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4B5C9" w14:textId="77777777"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85DB6">
        <w:t>8</w:t>
      </w:r>
      <w:r w:rsidRPr="00CE0424">
        <w:tab/>
      </w:r>
      <w:proofErr w:type="spellStart"/>
      <w:r w:rsidRPr="00CE0424">
        <w:rPr>
          <w:sz w:val="32"/>
          <w:szCs w:val="32"/>
        </w:rPr>
        <w:t>Tdoc</w:t>
      </w:r>
      <w:proofErr w:type="spellEnd"/>
      <w:r w:rsidRPr="00CE0424">
        <w:rPr>
          <w:sz w:val="32"/>
          <w:szCs w:val="32"/>
        </w:rPr>
        <w:t xml:space="preserve"> </w:t>
      </w:r>
      <w:r w:rsidR="00552345" w:rsidRPr="00552345">
        <w:rPr>
          <w:sz w:val="32"/>
          <w:szCs w:val="32"/>
        </w:rPr>
        <w:t>R2-1916499</w:t>
      </w:r>
    </w:p>
    <w:p w14:paraId="57CEA195" w14:textId="77777777" w:rsidR="00E90E49" w:rsidRPr="00CE0424" w:rsidRDefault="00B85DB6" w:rsidP="00311702">
      <w:pPr>
        <w:pStyle w:val="3GPPHeader"/>
      </w:pPr>
      <w:r>
        <w:t xml:space="preserve">Reno, Nevada, USA, </w:t>
      </w:r>
      <w:r w:rsidR="00F36C4C">
        <w:t>18</w:t>
      </w:r>
      <w:r w:rsidR="00EC4447" w:rsidRPr="00EC4447">
        <w:rPr>
          <w:vertAlign w:val="superscript"/>
        </w:rPr>
        <w:t>th</w:t>
      </w:r>
      <w:r w:rsidR="00EC4447">
        <w:t xml:space="preserve"> </w:t>
      </w:r>
      <w:r>
        <w:t>– 22</w:t>
      </w:r>
      <w:r w:rsidRPr="00B85DB6">
        <w:rPr>
          <w:vertAlign w:val="superscript"/>
        </w:rPr>
        <w:t>nd</w:t>
      </w:r>
      <w:r>
        <w:t xml:space="preserve"> November</w:t>
      </w:r>
      <w:r w:rsidR="0021785C">
        <w:t xml:space="preserve"> </w:t>
      </w:r>
      <w:r w:rsidR="00126758" w:rsidRPr="00126758">
        <w:t>201</w:t>
      </w:r>
      <w:r w:rsidR="00126758">
        <w:t>9</w:t>
      </w:r>
    </w:p>
    <w:p w14:paraId="2D19A87F" w14:textId="77777777"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552345">
        <w:rPr>
          <w:sz w:val="22"/>
          <w:szCs w:val="22"/>
          <w:lang w:val="sv-SE"/>
        </w:rPr>
        <w:t>5.4.4</w:t>
      </w:r>
    </w:p>
    <w:p w14:paraId="4C61E20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2293B3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552345">
        <w:rPr>
          <w:sz w:val="22"/>
          <w:szCs w:val="22"/>
        </w:rPr>
        <w:t>Report of Offline#26</w:t>
      </w:r>
      <w:r w:rsidR="005E6AE1">
        <w:rPr>
          <w:sz w:val="22"/>
          <w:szCs w:val="22"/>
        </w:rPr>
        <w:t xml:space="preserve">, </w:t>
      </w:r>
      <w:bookmarkStart w:id="0" w:name="_Hlk25112674"/>
      <w:r w:rsidR="005E6AE1">
        <w:rPr>
          <w:sz w:val="22"/>
          <w:szCs w:val="22"/>
        </w:rPr>
        <w:t xml:space="preserve">absence of </w:t>
      </w:r>
      <w:proofErr w:type="spellStart"/>
      <w:r w:rsidR="005E6AE1">
        <w:rPr>
          <w:sz w:val="22"/>
          <w:szCs w:val="22"/>
        </w:rPr>
        <w:t>scs-XXkHz</w:t>
      </w:r>
      <w:proofErr w:type="spellEnd"/>
      <w:r w:rsidR="004B2B34">
        <w:rPr>
          <w:sz w:val="22"/>
          <w:szCs w:val="22"/>
        </w:rPr>
        <w:t xml:space="preserve"> in </w:t>
      </w:r>
      <w:proofErr w:type="spellStart"/>
      <w:r w:rsidR="004B2B34">
        <w:rPr>
          <w:sz w:val="22"/>
          <w:szCs w:val="22"/>
        </w:rPr>
        <w:t>channelBWs</w:t>
      </w:r>
      <w:proofErr w:type="spellEnd"/>
      <w:r w:rsidR="00E7567F">
        <w:rPr>
          <w:sz w:val="22"/>
          <w:szCs w:val="22"/>
        </w:rPr>
        <w:t>-</w:t>
      </w:r>
      <w:r w:rsidR="004B2B34">
        <w:rPr>
          <w:sz w:val="22"/>
          <w:szCs w:val="22"/>
        </w:rPr>
        <w:t>DL/UL</w:t>
      </w:r>
      <w:bookmarkEnd w:id="0"/>
    </w:p>
    <w:p w14:paraId="62D0FBC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552345" w:rsidRPr="00552345">
        <w:rPr>
          <w:sz w:val="22"/>
          <w:szCs w:val="22"/>
        </w:rPr>
        <w:t>Discussion, Decision</w:t>
      </w:r>
    </w:p>
    <w:p w14:paraId="0656E7FE" w14:textId="77777777" w:rsidR="00E90E49" w:rsidRPr="00CE0424" w:rsidRDefault="00230D18" w:rsidP="00CE0424">
      <w:pPr>
        <w:pStyle w:val="Heading1"/>
      </w:pPr>
      <w:r>
        <w:t>1</w:t>
      </w:r>
      <w:r>
        <w:tab/>
      </w:r>
      <w:r w:rsidR="00E90E49" w:rsidRPr="00CE0424">
        <w:t>Introduction</w:t>
      </w:r>
    </w:p>
    <w:p w14:paraId="4F0EBCAF" w14:textId="77777777" w:rsidR="00552345" w:rsidRPr="00CE0424" w:rsidRDefault="00552345" w:rsidP="00CE0424">
      <w:pPr>
        <w:pStyle w:val="BodyText"/>
      </w:pPr>
      <w:r>
        <w:t xml:space="preserve">This is the report of RAN2#108 offline discussion #26, on the Proposal 2 in </w:t>
      </w:r>
      <w:hyperlink r:id="rId11" w:tooltip="D:Documents3GPPtsg_ranWG2RAN2DocsR2-1915670.zip" w:history="1">
        <w:r>
          <w:rPr>
            <w:rStyle w:val="Hyperlink"/>
          </w:rPr>
          <w:t>R2-1915670</w:t>
        </w:r>
      </w:hyperlink>
      <w:r>
        <w:t>, Ambiguities in channel bandwidth capabilities.</w:t>
      </w:r>
    </w:p>
    <w:p w14:paraId="0369755F" w14:textId="77777777" w:rsidR="004000E8" w:rsidRPr="00CE0424" w:rsidRDefault="00230D18" w:rsidP="00CE0424">
      <w:pPr>
        <w:pStyle w:val="Heading1"/>
      </w:pPr>
      <w:bookmarkStart w:id="1" w:name="_Ref178064866"/>
      <w:r>
        <w:t>2</w:t>
      </w:r>
      <w:r>
        <w:tab/>
      </w:r>
      <w:r w:rsidR="004000E8" w:rsidRPr="00CE0424">
        <w:t>Discussion</w:t>
      </w:r>
      <w:bookmarkEnd w:id="1"/>
    </w:p>
    <w:p w14:paraId="7FC87149" w14:textId="77777777" w:rsidR="00F63950" w:rsidRDefault="00230D18" w:rsidP="00F63950">
      <w:pPr>
        <w:pStyle w:val="Heading2"/>
      </w:pPr>
      <w:r>
        <w:t>2.1</w:t>
      </w:r>
      <w:r>
        <w:tab/>
      </w:r>
      <w:r w:rsidR="009842D7">
        <w:t xml:space="preserve">Absence of </w:t>
      </w:r>
      <w:proofErr w:type="spellStart"/>
      <w:r w:rsidR="009842D7">
        <w:t>scs-XXkHx</w:t>
      </w:r>
      <w:proofErr w:type="spellEnd"/>
    </w:p>
    <w:p w14:paraId="47AEEB11" w14:textId="77777777" w:rsidR="00552345" w:rsidRDefault="009842D7" w:rsidP="00CE0424">
      <w:pPr>
        <w:pStyle w:val="BodyText"/>
      </w:pPr>
      <w:r>
        <w:t xml:space="preserve">Proposal 2 in </w:t>
      </w:r>
      <w:hyperlink r:id="rId12" w:tooltip="D:Documents3GPPtsg_ranWG2RAN2DocsR2-1915670.zip" w:history="1">
        <w:r>
          <w:rPr>
            <w:rStyle w:val="Hyperlink"/>
          </w:rPr>
          <w:t>R2-1915670</w:t>
        </w:r>
      </w:hyperlink>
      <w:r>
        <w:t xml:space="preserve"> aims to resolve the understanding of absence of the </w:t>
      </w:r>
      <w:proofErr w:type="spellStart"/>
      <w:r>
        <w:t>scs-XXkHx</w:t>
      </w:r>
      <w:proofErr w:type="spellEnd"/>
      <w:r>
        <w:t xml:space="preserve"> subfields in </w:t>
      </w:r>
      <w:proofErr w:type="spellStart"/>
      <w:r w:rsidRPr="009842D7">
        <w:t>channelBWs</w:t>
      </w:r>
      <w:proofErr w:type="spellEnd"/>
      <w:r w:rsidRPr="009842D7">
        <w:t>-DL</w:t>
      </w:r>
      <w:r>
        <w:t>/UL</w:t>
      </w:r>
      <w:r w:rsidR="00B22D92">
        <w:t>. Currently, this is not at all covered in the field description</w:t>
      </w:r>
    </w:p>
    <w:p w14:paraId="1C7CB43C" w14:textId="6B81BC0E" w:rsidR="009842D7" w:rsidRDefault="009842D7" w:rsidP="009842D7">
      <w:pPr>
        <w:pStyle w:val="Proposal"/>
      </w:pPr>
      <w:bookmarkStart w:id="2" w:name="_Toc24041546"/>
      <w:bookmarkStart w:id="3" w:name="_Ref24033777"/>
      <w:r>
        <w:t xml:space="preserve">Clarify that </w:t>
      </w:r>
      <w:r w:rsidR="00C80305">
        <w:t xml:space="preserve">absence of an </w:t>
      </w:r>
      <w:proofErr w:type="spellStart"/>
      <w:r w:rsidR="00C80305">
        <w:t>scs-XXkHz</w:t>
      </w:r>
      <w:proofErr w:type="spellEnd"/>
      <w:r w:rsidR="00C80305">
        <w:t xml:space="preserve"> entry means that the UE does not support this SCS in this band</w:t>
      </w:r>
      <w:r>
        <w:t>.</w:t>
      </w:r>
      <w:bookmarkEnd w:id="2"/>
      <w:bookmarkEnd w:id="3"/>
      <w:r>
        <w:t xml:space="preserve"> </w:t>
      </w:r>
    </w:p>
    <w:p w14:paraId="771B1917" w14:textId="77777777" w:rsidR="00980668" w:rsidRDefault="00B22D92" w:rsidP="00552345">
      <w:pPr>
        <w:pStyle w:val="BodyText"/>
      </w:pPr>
      <w:r>
        <w:t xml:space="preserve">Our motivation for this is that this is well aligned with the usual principle that absence in capability signalling means “not supported”. </w:t>
      </w:r>
    </w:p>
    <w:p w14:paraId="659E8981" w14:textId="77777777" w:rsidR="00B22D92" w:rsidRDefault="00B22D92" w:rsidP="00552345">
      <w:pPr>
        <w:pStyle w:val="BodyText"/>
      </w:pPr>
      <w:r>
        <w:t xml:space="preserve">During online discussion, agreement </w:t>
      </w:r>
      <w:r w:rsidR="00980668">
        <w:t xml:space="preserve">on Proposal 2 </w:t>
      </w:r>
      <w:r>
        <w:t xml:space="preserve">could not be reached, and this offline discussion was </w:t>
      </w:r>
      <w:r w:rsidR="00980668">
        <w:t>created to collect opinions and allow more time for companies to check.</w:t>
      </w:r>
    </w:p>
    <w:p w14:paraId="0E0E0756" w14:textId="77777777" w:rsidR="00552345" w:rsidRDefault="00552345" w:rsidP="00552345">
      <w:pPr>
        <w:pStyle w:val="BodyText"/>
      </w:pPr>
      <w:r>
        <w:t xml:space="preserve">We provide here the ASN.1 and the field description for </w:t>
      </w:r>
      <w:proofErr w:type="spellStart"/>
      <w:r w:rsidR="00B22D92">
        <w:t>channelBWs</w:t>
      </w:r>
      <w:proofErr w:type="spellEnd"/>
      <w:r w:rsidR="00B22D92">
        <w:t>-DL</w:t>
      </w:r>
      <w:r>
        <w:t>:</w:t>
      </w:r>
    </w:p>
    <w:p w14:paraId="4B3C302E" w14:textId="77777777" w:rsidR="00552345" w:rsidRDefault="00552345" w:rsidP="00552345">
      <w:pPr>
        <w:pStyle w:val="PL"/>
      </w:pPr>
      <w:r>
        <w:t xml:space="preserve">channelBWs-DL-v1530                 </w:t>
      </w:r>
      <w:r>
        <w:rPr>
          <w:color w:val="993366"/>
        </w:rPr>
        <w:t>CHOICE</w:t>
      </w:r>
      <w:r>
        <w:t xml:space="preserve"> {</w:t>
      </w:r>
    </w:p>
    <w:p w14:paraId="5F11288E" w14:textId="77777777" w:rsidR="00552345" w:rsidRDefault="00552345" w:rsidP="00552345">
      <w:pPr>
        <w:pStyle w:val="PL"/>
      </w:pPr>
      <w:r>
        <w:t xml:space="preserve">        fr1                                 </w:t>
      </w:r>
      <w:r>
        <w:rPr>
          <w:color w:val="993366"/>
        </w:rPr>
        <w:t>SEQUENCE</w:t>
      </w:r>
      <w:r>
        <w:t xml:space="preserve"> {</w:t>
      </w:r>
    </w:p>
    <w:p w14:paraId="304DB33E" w14:textId="77777777" w:rsidR="00552345" w:rsidRPr="009842D7" w:rsidRDefault="00552345" w:rsidP="00552345">
      <w:pPr>
        <w:pStyle w:val="PL"/>
        <w:rPr>
          <w:highlight w:val="yellow"/>
        </w:rPr>
      </w:pPr>
      <w:r>
        <w:t xml:space="preserve">            </w:t>
      </w:r>
      <w:r w:rsidRPr="009842D7">
        <w:rPr>
          <w:highlight w:val="yellow"/>
        </w:rPr>
        <w:t xml:space="preserve">scs-15kHz                           </w:t>
      </w:r>
      <w:r w:rsidRPr="009842D7">
        <w:rPr>
          <w:color w:val="993366"/>
          <w:highlight w:val="yellow"/>
        </w:rPr>
        <w:t>BIT</w:t>
      </w:r>
      <w:r w:rsidRPr="009842D7">
        <w:rPr>
          <w:highlight w:val="yellow"/>
        </w:rPr>
        <w:t xml:space="preserve"> </w:t>
      </w:r>
      <w:r w:rsidRPr="009842D7">
        <w:rPr>
          <w:color w:val="993366"/>
          <w:highlight w:val="yellow"/>
        </w:rPr>
        <w:t>STRING</w:t>
      </w:r>
      <w:r w:rsidRPr="009842D7">
        <w:rPr>
          <w:highlight w:val="yellow"/>
        </w:rPr>
        <w:t xml:space="preserve"> (</w:t>
      </w:r>
      <w:r w:rsidRPr="009842D7">
        <w:rPr>
          <w:color w:val="993366"/>
          <w:highlight w:val="yellow"/>
        </w:rPr>
        <w:t>SIZE</w:t>
      </w:r>
      <w:r w:rsidRPr="009842D7">
        <w:rPr>
          <w:highlight w:val="yellow"/>
        </w:rPr>
        <w:t xml:space="preserve"> (10))                  </w:t>
      </w:r>
      <w:r w:rsidRPr="009842D7">
        <w:rPr>
          <w:color w:val="993366"/>
          <w:highlight w:val="yellow"/>
        </w:rPr>
        <w:t>OPTIONAL</w:t>
      </w:r>
      <w:r w:rsidRPr="009842D7">
        <w:rPr>
          <w:highlight w:val="yellow"/>
        </w:rPr>
        <w:t>,</w:t>
      </w:r>
    </w:p>
    <w:p w14:paraId="2FE21B54" w14:textId="77777777" w:rsidR="00552345" w:rsidRPr="009842D7" w:rsidRDefault="00552345" w:rsidP="00552345">
      <w:pPr>
        <w:pStyle w:val="PL"/>
        <w:rPr>
          <w:highlight w:val="yellow"/>
        </w:rPr>
      </w:pPr>
      <w:r w:rsidRPr="009842D7">
        <w:rPr>
          <w:highlight w:val="yellow"/>
        </w:rPr>
        <w:t xml:space="preserve">            scs-30kHz                           </w:t>
      </w:r>
      <w:r w:rsidRPr="009842D7">
        <w:rPr>
          <w:color w:val="993366"/>
          <w:highlight w:val="yellow"/>
        </w:rPr>
        <w:t>BIT</w:t>
      </w:r>
      <w:r w:rsidRPr="009842D7">
        <w:rPr>
          <w:highlight w:val="yellow"/>
        </w:rPr>
        <w:t xml:space="preserve"> </w:t>
      </w:r>
      <w:r w:rsidRPr="009842D7">
        <w:rPr>
          <w:color w:val="993366"/>
          <w:highlight w:val="yellow"/>
        </w:rPr>
        <w:t>STRING</w:t>
      </w:r>
      <w:r w:rsidRPr="009842D7">
        <w:rPr>
          <w:highlight w:val="yellow"/>
        </w:rPr>
        <w:t xml:space="preserve"> (</w:t>
      </w:r>
      <w:r w:rsidRPr="009842D7">
        <w:rPr>
          <w:color w:val="993366"/>
          <w:highlight w:val="yellow"/>
        </w:rPr>
        <w:t>SIZE</w:t>
      </w:r>
      <w:r w:rsidRPr="009842D7">
        <w:rPr>
          <w:highlight w:val="yellow"/>
        </w:rPr>
        <w:t xml:space="preserve"> (10))                  </w:t>
      </w:r>
      <w:r w:rsidRPr="009842D7">
        <w:rPr>
          <w:color w:val="993366"/>
          <w:highlight w:val="yellow"/>
        </w:rPr>
        <w:t>OPTIONAL</w:t>
      </w:r>
      <w:r w:rsidRPr="009842D7">
        <w:rPr>
          <w:highlight w:val="yellow"/>
        </w:rPr>
        <w:t>,</w:t>
      </w:r>
    </w:p>
    <w:p w14:paraId="103F3C23" w14:textId="77777777" w:rsidR="00552345" w:rsidRDefault="00552345" w:rsidP="00552345">
      <w:pPr>
        <w:pStyle w:val="PL"/>
      </w:pPr>
      <w:r w:rsidRPr="009842D7">
        <w:rPr>
          <w:highlight w:val="yellow"/>
        </w:rPr>
        <w:t xml:space="preserve">            scs-60kHz                           </w:t>
      </w:r>
      <w:r w:rsidRPr="009842D7">
        <w:rPr>
          <w:color w:val="993366"/>
          <w:highlight w:val="yellow"/>
        </w:rPr>
        <w:t>BIT</w:t>
      </w:r>
      <w:r w:rsidRPr="009842D7">
        <w:rPr>
          <w:highlight w:val="yellow"/>
        </w:rPr>
        <w:t xml:space="preserve"> </w:t>
      </w:r>
      <w:r w:rsidRPr="009842D7">
        <w:rPr>
          <w:color w:val="993366"/>
          <w:highlight w:val="yellow"/>
        </w:rPr>
        <w:t>STRING</w:t>
      </w:r>
      <w:r w:rsidRPr="009842D7">
        <w:rPr>
          <w:highlight w:val="yellow"/>
        </w:rPr>
        <w:t xml:space="preserve"> (</w:t>
      </w:r>
      <w:r w:rsidRPr="009842D7">
        <w:rPr>
          <w:color w:val="993366"/>
          <w:highlight w:val="yellow"/>
        </w:rPr>
        <w:t>SIZE</w:t>
      </w:r>
      <w:r w:rsidRPr="009842D7">
        <w:rPr>
          <w:highlight w:val="yellow"/>
        </w:rPr>
        <w:t xml:space="preserve"> (10))                  </w:t>
      </w:r>
      <w:r w:rsidRPr="009842D7">
        <w:rPr>
          <w:color w:val="993366"/>
          <w:highlight w:val="yellow"/>
        </w:rPr>
        <w:t>OPTIONAL</w:t>
      </w:r>
    </w:p>
    <w:p w14:paraId="64F2BD4A" w14:textId="77777777" w:rsidR="00552345" w:rsidRDefault="00552345" w:rsidP="00552345">
      <w:pPr>
        <w:pStyle w:val="PL"/>
      </w:pPr>
      <w:r>
        <w:t xml:space="preserve">        },</w:t>
      </w:r>
    </w:p>
    <w:p w14:paraId="4F54B106" w14:textId="77777777" w:rsidR="00552345" w:rsidRDefault="00552345" w:rsidP="00552345">
      <w:pPr>
        <w:pStyle w:val="PL"/>
      </w:pPr>
      <w:r>
        <w:t xml:space="preserve">        fr2                                 </w:t>
      </w:r>
      <w:r>
        <w:rPr>
          <w:color w:val="993366"/>
        </w:rPr>
        <w:t>SEQUENCE</w:t>
      </w:r>
      <w:r>
        <w:t xml:space="preserve"> {</w:t>
      </w:r>
    </w:p>
    <w:p w14:paraId="7F1817A8" w14:textId="77777777" w:rsidR="00552345" w:rsidRPr="009842D7" w:rsidRDefault="00552345" w:rsidP="00552345">
      <w:pPr>
        <w:pStyle w:val="PL"/>
        <w:rPr>
          <w:highlight w:val="yellow"/>
        </w:rPr>
      </w:pPr>
      <w:r>
        <w:t xml:space="preserve">            </w:t>
      </w:r>
      <w:r w:rsidRPr="009842D7">
        <w:rPr>
          <w:highlight w:val="yellow"/>
        </w:rPr>
        <w:t xml:space="preserve">scs-60kHz                           </w:t>
      </w:r>
      <w:r w:rsidRPr="009842D7">
        <w:rPr>
          <w:color w:val="993366"/>
          <w:highlight w:val="yellow"/>
        </w:rPr>
        <w:t>BIT</w:t>
      </w:r>
      <w:r w:rsidRPr="009842D7">
        <w:rPr>
          <w:highlight w:val="yellow"/>
        </w:rPr>
        <w:t xml:space="preserve"> </w:t>
      </w:r>
      <w:r w:rsidRPr="009842D7">
        <w:rPr>
          <w:color w:val="993366"/>
          <w:highlight w:val="yellow"/>
        </w:rPr>
        <w:t>STRING</w:t>
      </w:r>
      <w:r w:rsidRPr="009842D7">
        <w:rPr>
          <w:highlight w:val="yellow"/>
        </w:rPr>
        <w:t xml:space="preserve"> (</w:t>
      </w:r>
      <w:r w:rsidRPr="009842D7">
        <w:rPr>
          <w:color w:val="993366"/>
          <w:highlight w:val="yellow"/>
        </w:rPr>
        <w:t>SIZE</w:t>
      </w:r>
      <w:r w:rsidRPr="009842D7">
        <w:rPr>
          <w:highlight w:val="yellow"/>
        </w:rPr>
        <w:t xml:space="preserve"> (3))                   </w:t>
      </w:r>
      <w:r w:rsidRPr="009842D7">
        <w:rPr>
          <w:color w:val="993366"/>
          <w:highlight w:val="yellow"/>
        </w:rPr>
        <w:t>OPTIONAL</w:t>
      </w:r>
      <w:r w:rsidRPr="009842D7">
        <w:rPr>
          <w:highlight w:val="yellow"/>
        </w:rPr>
        <w:t>,</w:t>
      </w:r>
    </w:p>
    <w:p w14:paraId="5A50781F" w14:textId="77777777" w:rsidR="00552345" w:rsidRDefault="00552345" w:rsidP="00552345">
      <w:pPr>
        <w:pStyle w:val="PL"/>
      </w:pPr>
      <w:r w:rsidRPr="009842D7">
        <w:rPr>
          <w:highlight w:val="yellow"/>
        </w:rPr>
        <w:t xml:space="preserve">            scs-120kHz                          </w:t>
      </w:r>
      <w:r w:rsidRPr="009842D7">
        <w:rPr>
          <w:color w:val="993366"/>
          <w:highlight w:val="yellow"/>
        </w:rPr>
        <w:t>BIT</w:t>
      </w:r>
      <w:r w:rsidRPr="009842D7">
        <w:rPr>
          <w:highlight w:val="yellow"/>
        </w:rPr>
        <w:t xml:space="preserve"> </w:t>
      </w:r>
      <w:r w:rsidRPr="009842D7">
        <w:rPr>
          <w:color w:val="993366"/>
          <w:highlight w:val="yellow"/>
        </w:rPr>
        <w:t>STRING</w:t>
      </w:r>
      <w:r w:rsidRPr="009842D7">
        <w:rPr>
          <w:highlight w:val="yellow"/>
        </w:rPr>
        <w:t xml:space="preserve"> (</w:t>
      </w:r>
      <w:r w:rsidRPr="009842D7">
        <w:rPr>
          <w:color w:val="993366"/>
          <w:highlight w:val="yellow"/>
        </w:rPr>
        <w:t>SIZE</w:t>
      </w:r>
      <w:r w:rsidRPr="009842D7">
        <w:rPr>
          <w:highlight w:val="yellow"/>
        </w:rPr>
        <w:t xml:space="preserve"> (3))                   </w:t>
      </w:r>
      <w:r w:rsidRPr="009842D7">
        <w:rPr>
          <w:color w:val="993366"/>
          <w:highlight w:val="yellow"/>
        </w:rPr>
        <w:t>OPTIONAL</w:t>
      </w:r>
    </w:p>
    <w:p w14:paraId="5C1D3346" w14:textId="77777777" w:rsidR="00552345" w:rsidRDefault="00552345" w:rsidP="00552345">
      <w:pPr>
        <w:pStyle w:val="PL"/>
      </w:pPr>
      <w:r>
        <w:t xml:space="preserve">        }</w:t>
      </w:r>
    </w:p>
    <w:p w14:paraId="6744E17D" w14:textId="77777777" w:rsidR="00552345" w:rsidRDefault="00552345" w:rsidP="00552345">
      <w:pPr>
        <w:pStyle w:val="PL"/>
      </w:pPr>
      <w:r>
        <w:t xml:space="preserve">    }                                                                                   </w:t>
      </w:r>
      <w:r>
        <w:rPr>
          <w:color w:val="993366"/>
        </w:rPr>
        <w:t>OPTIONAL</w:t>
      </w:r>
      <w:r>
        <w:t>,</w:t>
      </w:r>
    </w:p>
    <w:p w14:paraId="588B692D" w14:textId="77777777" w:rsidR="00552345" w:rsidRDefault="00552345" w:rsidP="00552345">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2345" w14:paraId="738AA78E" w14:textId="77777777" w:rsidTr="0055234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4ECB58" w14:textId="77777777" w:rsidR="00552345" w:rsidRDefault="00552345">
            <w:pPr>
              <w:pStyle w:val="TAL"/>
              <w:rPr>
                <w:b/>
                <w:i/>
              </w:rPr>
            </w:pPr>
            <w:proofErr w:type="spellStart"/>
            <w:r>
              <w:rPr>
                <w:b/>
                <w:i/>
              </w:rPr>
              <w:t>channelBWs</w:t>
            </w:r>
            <w:proofErr w:type="spellEnd"/>
            <w:r>
              <w:rPr>
                <w:b/>
                <w:i/>
              </w:rPr>
              <w:t>-DL</w:t>
            </w:r>
          </w:p>
          <w:p w14:paraId="24DBF3AB" w14:textId="77777777" w:rsidR="00552345" w:rsidRDefault="00552345">
            <w:pPr>
              <w:pStyle w:val="TAL"/>
            </w:pPr>
            <w: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Pr>
                <w:rFonts w:cs="Arial"/>
                <w:szCs w:val="18"/>
              </w:rPr>
              <w:t>The third / rightmost bit (for 200MHz) shall be set to 1</w:t>
            </w:r>
            <w:r>
              <w:t>.</w:t>
            </w:r>
          </w:p>
          <w:p w14:paraId="251FB4F9" w14:textId="77777777" w:rsidR="00552345" w:rsidRDefault="00552345">
            <w:pPr>
              <w:pStyle w:val="TAL"/>
            </w:pPr>
          </w:p>
          <w:p w14:paraId="4C6E83BB" w14:textId="77777777" w:rsidR="00552345" w:rsidRDefault="00552345">
            <w:pPr>
              <w:pStyle w:val="TAN"/>
            </w:pPr>
            <w:r>
              <w:t>NOTE:</w:t>
            </w:r>
            <w:r>
              <w:tab/>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supportedBandwidthCombinationSet</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and </w:t>
            </w:r>
            <w:proofErr w:type="spellStart"/>
            <w:r>
              <w:rPr>
                <w:i/>
              </w:rPr>
              <w:t>supportedBandwidthDL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6C07D84" w14:textId="77777777" w:rsidR="00552345" w:rsidRDefault="00552345">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9C0FF6" w14:textId="77777777" w:rsidR="00552345" w:rsidRDefault="00552345">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B1D367F" w14:textId="77777777" w:rsidR="00552345" w:rsidRDefault="00552345">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6AC06FB7" w14:textId="77777777" w:rsidR="00552345" w:rsidRDefault="00552345">
            <w:pPr>
              <w:pStyle w:val="TAL"/>
              <w:jc w:val="center"/>
            </w:pPr>
            <w:r>
              <w:rPr>
                <w:rFonts w:cs="Arial"/>
                <w:szCs w:val="18"/>
                <w:lang w:eastAsia="ja-JP"/>
              </w:rPr>
              <w:t>No</w:t>
            </w:r>
          </w:p>
        </w:tc>
      </w:tr>
    </w:tbl>
    <w:p w14:paraId="294AD7E4" w14:textId="77777777" w:rsidR="00552345" w:rsidRDefault="00552345" w:rsidP="00552345">
      <w:pPr>
        <w:pStyle w:val="BodyText"/>
      </w:pPr>
    </w:p>
    <w:p w14:paraId="08E3D0BB" w14:textId="77777777" w:rsidR="00552345" w:rsidRDefault="00980668" w:rsidP="00980668">
      <w:pPr>
        <w:pStyle w:val="Heading2"/>
      </w:pPr>
      <w:r>
        <w:lastRenderedPageBreak/>
        <w:t>2.2 Companies opinions</w:t>
      </w:r>
    </w:p>
    <w:p w14:paraId="26CB50C1" w14:textId="77777777" w:rsidR="00980668" w:rsidRDefault="00980668" w:rsidP="00980668">
      <w:pPr>
        <w:pStyle w:val="BodyText"/>
      </w:pPr>
      <w:r>
        <w:t>We ask companies to provide their opinion in the following table:</w:t>
      </w:r>
    </w:p>
    <w:p w14:paraId="60E5C624" w14:textId="77777777" w:rsidR="00980668" w:rsidRDefault="00980668" w:rsidP="00980668">
      <w:pPr>
        <w:pStyle w:val="BodyText"/>
      </w:pPr>
    </w:p>
    <w:tbl>
      <w:tblPr>
        <w:tblStyle w:val="TableGrid"/>
        <w:tblW w:w="0" w:type="auto"/>
        <w:tblLook w:val="04A0" w:firstRow="1" w:lastRow="0" w:firstColumn="1" w:lastColumn="0" w:noHBand="0" w:noVBand="1"/>
      </w:tblPr>
      <w:tblGrid>
        <w:gridCol w:w="1555"/>
        <w:gridCol w:w="1701"/>
        <w:gridCol w:w="6373"/>
      </w:tblGrid>
      <w:tr w:rsidR="00980668" w14:paraId="05C4CC7D" w14:textId="77777777" w:rsidTr="00980668">
        <w:tc>
          <w:tcPr>
            <w:tcW w:w="1555" w:type="dxa"/>
          </w:tcPr>
          <w:p w14:paraId="69EF3E99" w14:textId="77777777" w:rsidR="00980668" w:rsidRPr="00980668" w:rsidRDefault="00980668" w:rsidP="00980668">
            <w:pPr>
              <w:pStyle w:val="BodyText"/>
              <w:rPr>
                <w:b/>
              </w:rPr>
            </w:pPr>
            <w:r w:rsidRPr="00980668">
              <w:rPr>
                <w:b/>
              </w:rPr>
              <w:t>Company</w:t>
            </w:r>
          </w:p>
        </w:tc>
        <w:tc>
          <w:tcPr>
            <w:tcW w:w="1701" w:type="dxa"/>
          </w:tcPr>
          <w:p w14:paraId="1A416686" w14:textId="77777777" w:rsidR="00980668" w:rsidRPr="00980668" w:rsidRDefault="00980668" w:rsidP="00980668">
            <w:pPr>
              <w:pStyle w:val="BodyText"/>
              <w:rPr>
                <w:b/>
              </w:rPr>
            </w:pPr>
            <w:r w:rsidRPr="00980668">
              <w:rPr>
                <w:b/>
              </w:rPr>
              <w:t>Proposal 2 can be agreed</w:t>
            </w:r>
          </w:p>
          <w:p w14:paraId="5A06EE95" w14:textId="77777777" w:rsidR="00980668" w:rsidRPr="00980668" w:rsidRDefault="00980668" w:rsidP="00980668">
            <w:pPr>
              <w:pStyle w:val="BodyText"/>
              <w:rPr>
                <w:b/>
              </w:rPr>
            </w:pPr>
            <w:r w:rsidRPr="00980668">
              <w:rPr>
                <w:b/>
              </w:rPr>
              <w:t>Yes/No</w:t>
            </w:r>
          </w:p>
        </w:tc>
        <w:tc>
          <w:tcPr>
            <w:tcW w:w="6373" w:type="dxa"/>
          </w:tcPr>
          <w:p w14:paraId="56FBA40B" w14:textId="77777777" w:rsidR="00980668" w:rsidRPr="00980668" w:rsidRDefault="00980668" w:rsidP="00980668">
            <w:pPr>
              <w:pStyle w:val="BodyText"/>
              <w:rPr>
                <w:b/>
              </w:rPr>
            </w:pPr>
            <w:r w:rsidRPr="00980668">
              <w:rPr>
                <w:b/>
              </w:rPr>
              <w:t xml:space="preserve">If “No”, please provide alternative understanding of absence of </w:t>
            </w:r>
            <w:r w:rsidR="000543D2" w:rsidRPr="000543D2">
              <w:rPr>
                <w:b/>
              </w:rPr>
              <w:t>scs-XXkHz</w:t>
            </w:r>
          </w:p>
          <w:p w14:paraId="0ED112A4" w14:textId="77777777" w:rsidR="00980668" w:rsidRPr="00980668" w:rsidRDefault="00980668" w:rsidP="00980668">
            <w:pPr>
              <w:pStyle w:val="BodyText"/>
              <w:rPr>
                <w:b/>
              </w:rPr>
            </w:pPr>
          </w:p>
        </w:tc>
      </w:tr>
      <w:tr w:rsidR="00980668" w14:paraId="6A8C4B9E" w14:textId="77777777" w:rsidTr="00980668">
        <w:tc>
          <w:tcPr>
            <w:tcW w:w="1555" w:type="dxa"/>
          </w:tcPr>
          <w:p w14:paraId="69E57FA5" w14:textId="77777777" w:rsidR="00980668" w:rsidRPr="00980668" w:rsidRDefault="009B5251" w:rsidP="00980668">
            <w:pPr>
              <w:pStyle w:val="BodyText"/>
            </w:pPr>
            <w:r>
              <w:t>Ericsson</w:t>
            </w:r>
          </w:p>
        </w:tc>
        <w:tc>
          <w:tcPr>
            <w:tcW w:w="1701" w:type="dxa"/>
          </w:tcPr>
          <w:p w14:paraId="245ECB8A" w14:textId="77777777" w:rsidR="00980668" w:rsidRPr="00980668" w:rsidRDefault="009B5251" w:rsidP="00980668">
            <w:pPr>
              <w:pStyle w:val="BodyText"/>
            </w:pPr>
            <w:r>
              <w:t>Yes</w:t>
            </w:r>
          </w:p>
        </w:tc>
        <w:tc>
          <w:tcPr>
            <w:tcW w:w="6373" w:type="dxa"/>
          </w:tcPr>
          <w:p w14:paraId="63B32481" w14:textId="77777777" w:rsidR="00980668" w:rsidRPr="00980668" w:rsidRDefault="000543D2" w:rsidP="00980668">
            <w:pPr>
              <w:pStyle w:val="BodyText"/>
            </w:pPr>
            <w:r>
              <w:t>-</w:t>
            </w:r>
          </w:p>
        </w:tc>
      </w:tr>
      <w:tr w:rsidR="00980668" w14:paraId="30F14C90" w14:textId="77777777" w:rsidTr="00980668">
        <w:tc>
          <w:tcPr>
            <w:tcW w:w="1555" w:type="dxa"/>
          </w:tcPr>
          <w:p w14:paraId="233DD5AD" w14:textId="28F2B137" w:rsidR="00980668" w:rsidRPr="003B671D" w:rsidRDefault="003B671D" w:rsidP="00980668">
            <w:pPr>
              <w:pStyle w:val="BodyText"/>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1701" w:type="dxa"/>
          </w:tcPr>
          <w:p w14:paraId="163B0932" w14:textId="74314FB1" w:rsidR="00980668" w:rsidRPr="003B671D" w:rsidRDefault="003B671D" w:rsidP="00980668">
            <w:pPr>
              <w:pStyle w:val="BodyText"/>
              <w:rPr>
                <w:rFonts w:eastAsiaTheme="minorEastAsia"/>
                <w:lang w:eastAsia="ja-JP"/>
              </w:rPr>
            </w:pPr>
            <w:r>
              <w:rPr>
                <w:rFonts w:eastAsiaTheme="minorEastAsia" w:hint="eastAsia"/>
                <w:lang w:eastAsia="ja-JP"/>
              </w:rPr>
              <w:t>Y</w:t>
            </w:r>
            <w:r>
              <w:rPr>
                <w:rFonts w:eastAsiaTheme="minorEastAsia"/>
                <w:lang w:eastAsia="ja-JP"/>
              </w:rPr>
              <w:t>es</w:t>
            </w:r>
          </w:p>
        </w:tc>
        <w:tc>
          <w:tcPr>
            <w:tcW w:w="6373" w:type="dxa"/>
          </w:tcPr>
          <w:p w14:paraId="71DC713E" w14:textId="77777777" w:rsidR="00980668" w:rsidRPr="00980668" w:rsidRDefault="00980668" w:rsidP="00980668">
            <w:pPr>
              <w:pStyle w:val="BodyText"/>
            </w:pPr>
          </w:p>
        </w:tc>
      </w:tr>
      <w:tr w:rsidR="00980668" w14:paraId="1EE409FA" w14:textId="77777777" w:rsidTr="00980668">
        <w:tc>
          <w:tcPr>
            <w:tcW w:w="1555" w:type="dxa"/>
          </w:tcPr>
          <w:p w14:paraId="3412FFAA" w14:textId="0D5985F1" w:rsidR="00980668" w:rsidRPr="00703CAD" w:rsidRDefault="00703CAD" w:rsidP="00980668">
            <w:pPr>
              <w:pStyle w:val="BodyText"/>
              <w:rPr>
                <w:rFonts w:eastAsia="DengXian"/>
              </w:rPr>
            </w:pPr>
            <w:r>
              <w:rPr>
                <w:rFonts w:eastAsia="DengXian" w:hint="eastAsia"/>
              </w:rPr>
              <w:t>H</w:t>
            </w:r>
            <w:r>
              <w:rPr>
                <w:rFonts w:eastAsia="DengXian"/>
              </w:rPr>
              <w:t>uawei</w:t>
            </w:r>
          </w:p>
        </w:tc>
        <w:tc>
          <w:tcPr>
            <w:tcW w:w="1701" w:type="dxa"/>
          </w:tcPr>
          <w:p w14:paraId="57E6DDF2" w14:textId="3E74312A" w:rsidR="00980668" w:rsidRPr="00703CAD" w:rsidRDefault="00703CAD" w:rsidP="00980668">
            <w:pPr>
              <w:pStyle w:val="BodyText"/>
              <w:rPr>
                <w:rFonts w:eastAsia="DengXian"/>
              </w:rPr>
            </w:pPr>
            <w:r>
              <w:rPr>
                <w:rFonts w:eastAsia="DengXian" w:hint="eastAsia"/>
              </w:rPr>
              <w:t>No</w:t>
            </w:r>
          </w:p>
        </w:tc>
        <w:tc>
          <w:tcPr>
            <w:tcW w:w="6373" w:type="dxa"/>
          </w:tcPr>
          <w:p w14:paraId="4EDD67CD" w14:textId="1E25A541" w:rsidR="00980668" w:rsidRPr="00703CAD" w:rsidRDefault="00703CAD" w:rsidP="00703CAD">
            <w:pPr>
              <w:pStyle w:val="BodyText"/>
              <w:rPr>
                <w:rFonts w:eastAsia="DengXian"/>
              </w:rPr>
            </w:pPr>
            <w:r>
              <w:rPr>
                <w:rFonts w:eastAsia="DengXian"/>
              </w:rPr>
              <w:t>I</w:t>
            </w:r>
            <w:r>
              <w:rPr>
                <w:rFonts w:eastAsia="DengXian" w:hint="eastAsia"/>
              </w:rPr>
              <w:t xml:space="preserve">ndication </w:t>
            </w:r>
            <w:r>
              <w:rPr>
                <w:rFonts w:eastAsia="DengXian"/>
              </w:rPr>
              <w:t xml:space="preserve">of support of SCS is only needed to 60KHz to FR1, which has already been captured in </w:t>
            </w:r>
            <w:r w:rsidRPr="00703CAD">
              <w:rPr>
                <w:rFonts w:eastAsia="DengXian"/>
              </w:rPr>
              <w:t>SCS-60KHz</w:t>
            </w:r>
            <w:r>
              <w:rPr>
                <w:rFonts w:eastAsia="DengXian"/>
              </w:rPr>
              <w:t>. We undertand no SCS means all channel bandwidths are supported for this SCS. We think we shall respect to the original agreement and RAN4 feature list, and to change the meaning now as not support the SCS in this band is not backward compatible.</w:t>
            </w:r>
          </w:p>
        </w:tc>
      </w:tr>
      <w:tr w:rsidR="00980668" w14:paraId="458F7A5F" w14:textId="77777777" w:rsidTr="00980668">
        <w:tc>
          <w:tcPr>
            <w:tcW w:w="1555" w:type="dxa"/>
          </w:tcPr>
          <w:p w14:paraId="2D5F81E1" w14:textId="5D66DF2F" w:rsidR="00980668" w:rsidRPr="00980668" w:rsidRDefault="00E04ABB" w:rsidP="00980668">
            <w:pPr>
              <w:pStyle w:val="BodyText"/>
            </w:pPr>
            <w:r>
              <w:t>ZTE</w:t>
            </w:r>
          </w:p>
        </w:tc>
        <w:tc>
          <w:tcPr>
            <w:tcW w:w="1701" w:type="dxa"/>
          </w:tcPr>
          <w:p w14:paraId="44066835" w14:textId="4E8CE5D1" w:rsidR="00980668" w:rsidRPr="00980668" w:rsidRDefault="00E04ABB" w:rsidP="00980668">
            <w:pPr>
              <w:pStyle w:val="BodyText"/>
            </w:pPr>
            <w:r>
              <w:t>No</w:t>
            </w:r>
          </w:p>
        </w:tc>
        <w:tc>
          <w:tcPr>
            <w:tcW w:w="6373" w:type="dxa"/>
          </w:tcPr>
          <w:p w14:paraId="44D8A06E" w14:textId="719BADC0" w:rsidR="00980668" w:rsidRPr="00980668" w:rsidRDefault="00E04ABB" w:rsidP="00E04ABB">
            <w:pPr>
              <w:pStyle w:val="BodyText"/>
            </w:pPr>
            <w:r>
              <w:t xml:space="preserve">Same understanding as Huawei that </w:t>
            </w:r>
            <w:r w:rsidRPr="00E04ABB">
              <w:t>if the bitmap for a certain SCS is not signalled, it means all the channel bandwidths for this subcarrier spacing are supported.</w:t>
            </w:r>
          </w:p>
        </w:tc>
      </w:tr>
      <w:tr w:rsidR="00980668" w14:paraId="0F4C4793" w14:textId="77777777" w:rsidTr="00980668">
        <w:tc>
          <w:tcPr>
            <w:tcW w:w="1555" w:type="dxa"/>
          </w:tcPr>
          <w:p w14:paraId="2C566342" w14:textId="6D2BA746" w:rsidR="00980668" w:rsidRPr="00526369" w:rsidRDefault="00526369" w:rsidP="00980668">
            <w:pPr>
              <w:pStyle w:val="BodyText"/>
              <w:rPr>
                <w:rFonts w:eastAsia="Malgun Gothic"/>
                <w:lang w:eastAsia="ko-KR"/>
              </w:rPr>
            </w:pPr>
            <w:r>
              <w:rPr>
                <w:rFonts w:eastAsia="Malgun Gothic" w:hint="eastAsia"/>
                <w:lang w:eastAsia="ko-KR"/>
              </w:rPr>
              <w:t>Samsung</w:t>
            </w:r>
          </w:p>
        </w:tc>
        <w:tc>
          <w:tcPr>
            <w:tcW w:w="1701" w:type="dxa"/>
          </w:tcPr>
          <w:p w14:paraId="092A9F2A" w14:textId="3EBD0830" w:rsidR="00980668" w:rsidRPr="00526369" w:rsidRDefault="00526369" w:rsidP="00980668">
            <w:pPr>
              <w:pStyle w:val="BodyText"/>
              <w:rPr>
                <w:rFonts w:eastAsia="Malgun Gothic"/>
                <w:lang w:eastAsia="ko-KR"/>
              </w:rPr>
            </w:pPr>
            <w:r>
              <w:rPr>
                <w:rFonts w:eastAsia="Malgun Gothic" w:hint="eastAsia"/>
                <w:lang w:eastAsia="ko-KR"/>
              </w:rPr>
              <w:t>No</w:t>
            </w:r>
          </w:p>
        </w:tc>
        <w:tc>
          <w:tcPr>
            <w:tcW w:w="6373" w:type="dxa"/>
          </w:tcPr>
          <w:p w14:paraId="4328CCF9" w14:textId="2FE6340A" w:rsidR="00980668" w:rsidRPr="00526369" w:rsidRDefault="00526369" w:rsidP="00980668">
            <w:pPr>
              <w:pStyle w:val="BodyText"/>
              <w:rPr>
                <w:rFonts w:eastAsia="Malgun Gothic"/>
                <w:lang w:eastAsia="ko-KR"/>
              </w:rPr>
            </w:pPr>
            <w:r>
              <w:rPr>
                <w:rFonts w:eastAsia="Malgun Gothic" w:hint="eastAsia"/>
                <w:lang w:eastAsia="ko-KR"/>
              </w:rPr>
              <w:t>Same view with Huawei.</w:t>
            </w:r>
            <w:r>
              <w:rPr>
                <w:rFonts w:eastAsia="Malgun Gothic"/>
                <w:lang w:eastAsia="ko-KR"/>
              </w:rPr>
              <w:t xml:space="preserve"> The original description should be keeped.</w:t>
            </w:r>
          </w:p>
        </w:tc>
      </w:tr>
      <w:tr w:rsidR="00980668" w14:paraId="4E1653C2" w14:textId="77777777" w:rsidTr="00980668">
        <w:tc>
          <w:tcPr>
            <w:tcW w:w="1555" w:type="dxa"/>
          </w:tcPr>
          <w:p w14:paraId="7C628114" w14:textId="2C2246BA" w:rsidR="00980668" w:rsidRPr="00980668" w:rsidRDefault="0091401B" w:rsidP="00980668">
            <w:pPr>
              <w:pStyle w:val="BodyText"/>
            </w:pPr>
            <w:r>
              <w:t>Intel</w:t>
            </w:r>
          </w:p>
        </w:tc>
        <w:tc>
          <w:tcPr>
            <w:tcW w:w="1701" w:type="dxa"/>
          </w:tcPr>
          <w:p w14:paraId="69FEE2AF" w14:textId="4A5B961C" w:rsidR="00980668" w:rsidRPr="00980668" w:rsidRDefault="0091401B" w:rsidP="00980668">
            <w:pPr>
              <w:pStyle w:val="BodyText"/>
            </w:pPr>
            <w:r>
              <w:t>Yes ( but more importantly, needs to be fixed...)</w:t>
            </w:r>
          </w:p>
        </w:tc>
        <w:tc>
          <w:tcPr>
            <w:tcW w:w="6373" w:type="dxa"/>
          </w:tcPr>
          <w:p w14:paraId="724B4EAE" w14:textId="0E600707" w:rsidR="00980668" w:rsidRPr="00980668" w:rsidRDefault="0091401B" w:rsidP="00980668">
            <w:pPr>
              <w:pStyle w:val="BodyText"/>
            </w:pPr>
            <w:r>
              <w:t xml:space="preserve">We agree that there is ambiguity and the text “this parameter is not included, the UE supports </w:t>
            </w:r>
            <w:r w:rsidRPr="0091401B">
              <w:rPr>
                <w:highlight w:val="yellow"/>
              </w:rPr>
              <w:t>all channel bandwidths</w:t>
            </w:r>
            <w:r>
              <w:t>“ is dangerous to have! We then have to agree that all BW defined at a certain spec version...  So we prefer to assume that UE does not support SCS when absent. But we also uderstand the non-backward compatibility and are open.</w:t>
            </w:r>
          </w:p>
        </w:tc>
      </w:tr>
      <w:tr w:rsidR="000543D2" w14:paraId="424F8314" w14:textId="77777777" w:rsidTr="00980668">
        <w:tc>
          <w:tcPr>
            <w:tcW w:w="1555" w:type="dxa"/>
          </w:tcPr>
          <w:p w14:paraId="49981EB4" w14:textId="59E55617" w:rsidR="000543D2" w:rsidRPr="00980668" w:rsidRDefault="00223D46" w:rsidP="00980668">
            <w:pPr>
              <w:pStyle w:val="BodyText"/>
            </w:pPr>
            <w:r>
              <w:rPr>
                <w:rFonts w:hint="eastAsia"/>
              </w:rPr>
              <w:t>CATT</w:t>
            </w:r>
          </w:p>
        </w:tc>
        <w:tc>
          <w:tcPr>
            <w:tcW w:w="1701" w:type="dxa"/>
          </w:tcPr>
          <w:p w14:paraId="6BDEC870" w14:textId="5F1C7656" w:rsidR="000543D2" w:rsidRPr="00BA4EDC" w:rsidRDefault="00BA4EDC" w:rsidP="00980668">
            <w:pPr>
              <w:pStyle w:val="BodyText"/>
              <w:rPr>
                <w:rFonts w:eastAsia="SimSun"/>
              </w:rPr>
            </w:pPr>
            <w:r>
              <w:rPr>
                <w:rFonts w:eastAsia="SimSun" w:hint="eastAsia"/>
              </w:rPr>
              <w:t>No</w:t>
            </w:r>
          </w:p>
        </w:tc>
        <w:tc>
          <w:tcPr>
            <w:tcW w:w="6373" w:type="dxa"/>
          </w:tcPr>
          <w:p w14:paraId="5CBC63DA" w14:textId="7A7FB7FC" w:rsidR="000543D2" w:rsidRPr="00980668" w:rsidRDefault="00BA4EDC" w:rsidP="00980668">
            <w:pPr>
              <w:pStyle w:val="BodyText"/>
            </w:pPr>
            <w:r>
              <w:t>A</w:t>
            </w:r>
            <w:r>
              <w:rPr>
                <w:rFonts w:hint="eastAsia"/>
              </w:rPr>
              <w:t>gree with Huawei.</w:t>
            </w:r>
          </w:p>
        </w:tc>
      </w:tr>
      <w:tr w:rsidR="000543D2" w14:paraId="0AD2259B" w14:textId="77777777" w:rsidTr="00980668">
        <w:tc>
          <w:tcPr>
            <w:tcW w:w="1555" w:type="dxa"/>
          </w:tcPr>
          <w:p w14:paraId="7F646AC8" w14:textId="26CC216C" w:rsidR="000543D2" w:rsidRPr="00980668" w:rsidRDefault="00192F07" w:rsidP="00980668">
            <w:pPr>
              <w:pStyle w:val="BodyText"/>
            </w:pPr>
            <w:r>
              <w:rPr>
                <w:rFonts w:hint="eastAsia"/>
              </w:rPr>
              <w:t>OPPO</w:t>
            </w:r>
          </w:p>
        </w:tc>
        <w:tc>
          <w:tcPr>
            <w:tcW w:w="1701" w:type="dxa"/>
          </w:tcPr>
          <w:p w14:paraId="4A6176AA" w14:textId="582AF513" w:rsidR="000543D2" w:rsidRPr="00980668" w:rsidRDefault="008361E4" w:rsidP="00980668">
            <w:pPr>
              <w:pStyle w:val="BodyText"/>
            </w:pPr>
            <w:r>
              <w:rPr>
                <w:rFonts w:hint="eastAsia"/>
              </w:rPr>
              <w:t>NO</w:t>
            </w:r>
          </w:p>
        </w:tc>
        <w:tc>
          <w:tcPr>
            <w:tcW w:w="6373" w:type="dxa"/>
          </w:tcPr>
          <w:p w14:paraId="181222EA" w14:textId="0A5799CF" w:rsidR="000543D2" w:rsidRPr="008361E4" w:rsidRDefault="008361E4" w:rsidP="00980668">
            <w:pPr>
              <w:pStyle w:val="BodyText"/>
              <w:rPr>
                <w:rFonts w:eastAsiaTheme="minorEastAsia"/>
              </w:rPr>
            </w:pPr>
            <w:r>
              <w:t>A</w:t>
            </w:r>
            <w:r>
              <w:rPr>
                <w:rFonts w:hint="eastAsia"/>
              </w:rPr>
              <w:t xml:space="preserve">gree with Huawei. </w:t>
            </w:r>
            <w:r>
              <w:t>B</w:t>
            </w:r>
            <w:r>
              <w:rPr>
                <w:rFonts w:hint="eastAsia"/>
              </w:rPr>
              <w:t xml:space="preserve">ut if the NBC issue can be fixed, then it is OK to say </w:t>
            </w:r>
            <w:r>
              <w:rPr>
                <w:rFonts w:eastAsiaTheme="minorEastAsia"/>
              </w:rPr>
              <w:t>„</w:t>
            </w:r>
            <w:r>
              <w:rPr>
                <w:rFonts w:eastAsiaTheme="minorEastAsia" w:hint="eastAsia"/>
              </w:rPr>
              <w:t>YES</w:t>
            </w:r>
            <w:r>
              <w:rPr>
                <w:rFonts w:eastAsiaTheme="minorEastAsia"/>
              </w:rPr>
              <w:t>“</w:t>
            </w:r>
            <w:r>
              <w:rPr>
                <w:rFonts w:eastAsiaTheme="minorEastAsia" w:hint="eastAsia"/>
              </w:rPr>
              <w:t xml:space="preserve"> for us.</w:t>
            </w:r>
          </w:p>
        </w:tc>
      </w:tr>
      <w:tr w:rsidR="00F1787A" w14:paraId="235301FD" w14:textId="77777777" w:rsidTr="00980668">
        <w:tc>
          <w:tcPr>
            <w:tcW w:w="1555" w:type="dxa"/>
          </w:tcPr>
          <w:p w14:paraId="3AF9606F" w14:textId="1F66457D" w:rsidR="00F1787A" w:rsidRPr="00980668" w:rsidRDefault="00F1787A" w:rsidP="00F1787A">
            <w:pPr>
              <w:pStyle w:val="BodyText"/>
            </w:pPr>
            <w:r>
              <w:t>MediaTek</w:t>
            </w:r>
          </w:p>
        </w:tc>
        <w:tc>
          <w:tcPr>
            <w:tcW w:w="1701" w:type="dxa"/>
          </w:tcPr>
          <w:p w14:paraId="0BF553DA" w14:textId="31849F5B" w:rsidR="00F1787A" w:rsidRPr="00980668" w:rsidRDefault="00F1787A" w:rsidP="00F1787A">
            <w:pPr>
              <w:pStyle w:val="BodyText"/>
            </w:pPr>
            <w:r>
              <w:t>No</w:t>
            </w:r>
          </w:p>
        </w:tc>
        <w:tc>
          <w:tcPr>
            <w:tcW w:w="6373" w:type="dxa"/>
          </w:tcPr>
          <w:p w14:paraId="45061403" w14:textId="77777777" w:rsidR="00F1787A" w:rsidRDefault="00F1787A" w:rsidP="00F1787A">
            <w:pPr>
              <w:pStyle w:val="BodyText"/>
            </w:pPr>
            <w:r>
              <w:t xml:space="preserve">Also agree with Huawei. </w:t>
            </w:r>
          </w:p>
          <w:p w14:paraId="0DA8D617" w14:textId="5F42CC74" w:rsidR="00F1787A" w:rsidRDefault="00F1787A" w:rsidP="00F1787A">
            <w:pPr>
              <w:pStyle w:val="BodyText"/>
            </w:pPr>
            <w:r>
              <w:rPr>
                <w:rFonts w:eastAsia="DengXian"/>
              </w:rPr>
              <w:t xml:space="preserve">Absent means all channel bandwidths are supported for this SCS. </w:t>
            </w:r>
            <w:r>
              <w:t>So the change is NBC, which is not acceptable.</w:t>
            </w:r>
          </w:p>
          <w:p w14:paraId="5D9E7749" w14:textId="3974249D" w:rsidR="00F1787A" w:rsidRPr="00980668" w:rsidRDefault="00F1787A" w:rsidP="00F1787A">
            <w:pPr>
              <w:pStyle w:val="BodyText"/>
            </w:pPr>
            <w:r>
              <w:t xml:space="preserve">If </w:t>
            </w:r>
            <w:r w:rsidR="003B67EA">
              <w:t xml:space="preserve">any </w:t>
            </w:r>
            <w:r>
              <w:t>problem, need to add new signaling.</w:t>
            </w:r>
          </w:p>
        </w:tc>
      </w:tr>
      <w:tr w:rsidR="00F1787A" w14:paraId="2D7DD734" w14:textId="77777777" w:rsidTr="00980668">
        <w:tc>
          <w:tcPr>
            <w:tcW w:w="1555" w:type="dxa"/>
          </w:tcPr>
          <w:p w14:paraId="428011EA" w14:textId="77777777" w:rsidR="00F1787A" w:rsidRPr="00980668" w:rsidRDefault="00F1787A" w:rsidP="00F1787A">
            <w:pPr>
              <w:pStyle w:val="BodyText"/>
            </w:pPr>
          </w:p>
        </w:tc>
        <w:tc>
          <w:tcPr>
            <w:tcW w:w="1701" w:type="dxa"/>
          </w:tcPr>
          <w:p w14:paraId="463C1107" w14:textId="77777777" w:rsidR="00F1787A" w:rsidRPr="00980668" w:rsidRDefault="00F1787A" w:rsidP="00F1787A">
            <w:pPr>
              <w:pStyle w:val="BodyText"/>
            </w:pPr>
          </w:p>
        </w:tc>
        <w:tc>
          <w:tcPr>
            <w:tcW w:w="6373" w:type="dxa"/>
          </w:tcPr>
          <w:p w14:paraId="09661D47" w14:textId="77777777" w:rsidR="00F1787A" w:rsidRPr="00980668" w:rsidRDefault="00F1787A" w:rsidP="00F1787A">
            <w:pPr>
              <w:pStyle w:val="BodyText"/>
            </w:pPr>
          </w:p>
        </w:tc>
      </w:tr>
    </w:tbl>
    <w:p w14:paraId="4FB5B863" w14:textId="77777777" w:rsidR="00980668" w:rsidRDefault="00980668" w:rsidP="00980668">
      <w:pPr>
        <w:pStyle w:val="BodyText"/>
      </w:pPr>
    </w:p>
    <w:p w14:paraId="096F8748" w14:textId="77777777" w:rsidR="00980668" w:rsidRDefault="00980668" w:rsidP="00980668">
      <w:pPr>
        <w:pStyle w:val="BodyText"/>
      </w:pPr>
    </w:p>
    <w:p w14:paraId="16A59C6A" w14:textId="77777777" w:rsidR="00C01F33" w:rsidRPr="00CE0424" w:rsidRDefault="00EC4447" w:rsidP="00CE0424">
      <w:pPr>
        <w:pStyle w:val="Heading1"/>
      </w:pPr>
      <w:r>
        <w:t>4</w:t>
      </w:r>
      <w:r>
        <w:tab/>
      </w:r>
      <w:r w:rsidR="009B5251">
        <w:t xml:space="preserve"> Summary and Proposal</w:t>
      </w:r>
    </w:p>
    <w:p w14:paraId="6A6E5E61" w14:textId="3E5B9D10" w:rsidR="006E1C82" w:rsidRDefault="00FB6CEB" w:rsidP="006E1C82">
      <w:pPr>
        <w:pStyle w:val="BodyText"/>
      </w:pPr>
      <w:r>
        <w:rPr>
          <w:bCs/>
        </w:rPr>
        <w:t xml:space="preserve">According to </w:t>
      </w:r>
      <w:proofErr w:type="gramStart"/>
      <w:r w:rsidR="00EF44D4">
        <w:rPr>
          <w:bCs/>
        </w:rPr>
        <w:t>companies</w:t>
      </w:r>
      <w:proofErr w:type="gramEnd"/>
      <w:r w:rsidR="00EF44D4">
        <w:rPr>
          <w:bCs/>
        </w:rPr>
        <w:t xml:space="preserve"> o</w:t>
      </w:r>
      <w:r w:rsidR="00756D7F">
        <w:rPr>
          <w:bCs/>
        </w:rPr>
        <w:t>pinions</w:t>
      </w:r>
      <w:r w:rsidR="00C80305">
        <w:rPr>
          <w:bCs/>
        </w:rPr>
        <w:t xml:space="preserve">, there seems to be two different interpretations on the </w:t>
      </w:r>
      <w:r w:rsidR="00C80305">
        <w:t xml:space="preserve">absence of the </w:t>
      </w:r>
      <w:proofErr w:type="spellStart"/>
      <w:r w:rsidR="00C80305">
        <w:t>scs-XXkHx</w:t>
      </w:r>
      <w:proofErr w:type="spellEnd"/>
      <w:r w:rsidR="00C80305">
        <w:t xml:space="preserve"> subfields in </w:t>
      </w:r>
      <w:proofErr w:type="spellStart"/>
      <w:r w:rsidR="00C80305" w:rsidRPr="009842D7">
        <w:t>channelBWs</w:t>
      </w:r>
      <w:proofErr w:type="spellEnd"/>
      <w:r w:rsidR="00C80305" w:rsidRPr="009842D7">
        <w:t>-DL</w:t>
      </w:r>
      <w:r w:rsidR="00C80305">
        <w:t>/UL</w:t>
      </w:r>
      <w:r w:rsidR="00C80305">
        <w:t>:</w:t>
      </w:r>
    </w:p>
    <w:p w14:paraId="5BA54608" w14:textId="4CE62581" w:rsidR="00C80305" w:rsidRDefault="00C80305" w:rsidP="00C80305">
      <w:pPr>
        <w:pStyle w:val="BodyText"/>
        <w:numPr>
          <w:ilvl w:val="0"/>
          <w:numId w:val="24"/>
        </w:numPr>
      </w:pPr>
      <w:r>
        <w:t>A</w:t>
      </w:r>
      <w:r>
        <w:t xml:space="preserve">bsence of an </w:t>
      </w:r>
      <w:proofErr w:type="spellStart"/>
      <w:r>
        <w:t>scs-XXkHz</w:t>
      </w:r>
      <w:proofErr w:type="spellEnd"/>
      <w:r>
        <w:t xml:space="preserve"> entry means that the UE does not support this SCS in this band</w:t>
      </w:r>
    </w:p>
    <w:p w14:paraId="3439AACB" w14:textId="7DA24D48" w:rsidR="00C80305" w:rsidRDefault="00C80305" w:rsidP="00C80305">
      <w:pPr>
        <w:pStyle w:val="BodyText"/>
        <w:numPr>
          <w:ilvl w:val="0"/>
          <w:numId w:val="24"/>
        </w:numPr>
      </w:pPr>
      <w:r>
        <w:t xml:space="preserve">Absence of an </w:t>
      </w:r>
      <w:proofErr w:type="spellStart"/>
      <w:r>
        <w:t>scs-XXkHz</w:t>
      </w:r>
      <w:proofErr w:type="spellEnd"/>
      <w:r>
        <w:t xml:space="preserve"> entry means that the UE </w:t>
      </w:r>
      <w:r>
        <w:t>supports all BWs for the</w:t>
      </w:r>
      <w:r>
        <w:t xml:space="preserve"> SCS in this band</w:t>
      </w:r>
    </w:p>
    <w:p w14:paraId="38A8E11F" w14:textId="567BD1BE" w:rsidR="00C80305" w:rsidRDefault="00C80305" w:rsidP="006E1C82">
      <w:pPr>
        <w:pStyle w:val="BodyText"/>
        <w:rPr>
          <w:bCs/>
        </w:rPr>
      </w:pPr>
    </w:p>
    <w:p w14:paraId="672A5956" w14:textId="0BC4B0AD" w:rsidR="00C80305" w:rsidRDefault="00C80305" w:rsidP="006E1C82">
      <w:pPr>
        <w:pStyle w:val="BodyText"/>
        <w:rPr>
          <w:ins w:id="4" w:author="Ericsson" w:date="2019-11-22T17:54:00Z"/>
          <w:bCs/>
        </w:rPr>
      </w:pPr>
      <w:r>
        <w:rPr>
          <w:bCs/>
        </w:rPr>
        <w:lastRenderedPageBreak/>
        <w:t xml:space="preserve">To avoid impact on UEs in the field </w:t>
      </w:r>
      <w:r w:rsidR="001F7CFF">
        <w:rPr>
          <w:bCs/>
        </w:rPr>
        <w:t>a possible way forward</w:t>
      </w:r>
      <w:r w:rsidR="00D914FD">
        <w:rPr>
          <w:bCs/>
        </w:rPr>
        <w:t xml:space="preserve"> would be to allow both interpretations</w:t>
      </w:r>
      <w:r w:rsidR="001F7CFF">
        <w:rPr>
          <w:bCs/>
        </w:rPr>
        <w:t>, i.e. a compromise solution</w:t>
      </w:r>
      <w:ins w:id="5" w:author="Ericsson" w:date="2019-11-22T17:54:00Z">
        <w:r w:rsidR="00D914FD">
          <w:rPr>
            <w:bCs/>
          </w:rPr>
          <w:t>.</w:t>
        </w:r>
      </w:ins>
    </w:p>
    <w:p w14:paraId="30A5186E" w14:textId="4854DDB3" w:rsidR="00D914FD" w:rsidRPr="00FB6CEB" w:rsidRDefault="00D914FD" w:rsidP="006E1C82">
      <w:pPr>
        <w:pStyle w:val="BodyText"/>
        <w:rPr>
          <w:bCs/>
        </w:rPr>
      </w:pPr>
      <w:r>
        <w:rPr>
          <w:bCs/>
        </w:rPr>
        <w:t xml:space="preserve">This can be captured as follows in the field description (and correspondingly for </w:t>
      </w:r>
      <w:proofErr w:type="spellStart"/>
      <w:r w:rsidRPr="00D914FD">
        <w:rPr>
          <w:bCs/>
        </w:rPr>
        <w:t>channelBWs</w:t>
      </w:r>
      <w:proofErr w:type="spellEnd"/>
      <w:r w:rsidRPr="00D914FD">
        <w:rPr>
          <w:bCs/>
        </w:rPr>
        <w:t>-</w:t>
      </w:r>
      <w:r>
        <w:rPr>
          <w:bCs/>
        </w:rPr>
        <w:t>U</w:t>
      </w:r>
      <w:r w:rsidRPr="00D914FD">
        <w:rPr>
          <w:bCs/>
        </w:rPr>
        <w:t>L</w:t>
      </w:r>
      <w:r>
        <w:rPr>
          <w:bCs/>
        </w:rPr>
        <w:t>):</w:t>
      </w:r>
    </w:p>
    <w:p w14:paraId="7A53FC2C" w14:textId="77777777" w:rsidR="00383C0E" w:rsidRDefault="00383C0E" w:rsidP="00383C0E">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3C0E" w14:paraId="7FB82439" w14:textId="77777777" w:rsidTr="00271AC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FE1415" w14:textId="77777777" w:rsidR="00383C0E" w:rsidRDefault="00383C0E" w:rsidP="00271AC0">
            <w:pPr>
              <w:pStyle w:val="TAL"/>
              <w:rPr>
                <w:b/>
                <w:i/>
              </w:rPr>
            </w:pPr>
            <w:proofErr w:type="spellStart"/>
            <w:r>
              <w:rPr>
                <w:b/>
                <w:i/>
              </w:rPr>
              <w:t>channelBWs</w:t>
            </w:r>
            <w:proofErr w:type="spellEnd"/>
            <w:r>
              <w:rPr>
                <w:b/>
                <w:i/>
              </w:rPr>
              <w:t>-DL</w:t>
            </w:r>
          </w:p>
          <w:p w14:paraId="685512EA" w14:textId="6F7D6219" w:rsidR="00383C0E" w:rsidRDefault="00383C0E" w:rsidP="00271AC0">
            <w:pPr>
              <w:pStyle w:val="TAL"/>
            </w:pPr>
            <w:r>
              <w:t xml:space="preserve">Indicates for each subcarrier spacing whether the UE supports channel bandwidths lower than the maximum channel bandwidth as defined in clause 5.3.5 of TS 38.101-1 [2] and TS 38.101-2 [3]. If this parameter is not included, the UE supports all channel bandwidths. </w:t>
            </w:r>
            <w:ins w:id="6" w:author="Ericsson" w:date="2019-11-22T15:59:00Z">
              <w:r w:rsidR="00FD06D0">
                <w:rPr>
                  <w:lang w:val="sv-SE"/>
                </w:rPr>
                <w:t>A</w:t>
              </w:r>
            </w:ins>
            <w:proofErr w:type="spellStart"/>
            <w:ins w:id="7" w:author="Ericsson" w:date="2019-11-22T15:57:00Z">
              <w:r w:rsidR="00FD06D0">
                <w:t>bsence</w:t>
              </w:r>
              <w:proofErr w:type="spellEnd"/>
              <w:r w:rsidR="00FD06D0">
                <w:t xml:space="preserve"> of an </w:t>
              </w:r>
              <w:bookmarkStart w:id="8" w:name="_Hlk25338469"/>
              <w:proofErr w:type="spellStart"/>
              <w:r w:rsidR="00FD06D0" w:rsidRPr="00FD06D0">
                <w:rPr>
                  <w:i/>
                </w:rPr>
                <w:t>scs-XXkHz</w:t>
              </w:r>
              <w:proofErr w:type="spellEnd"/>
              <w:r w:rsidR="00FD06D0">
                <w:t xml:space="preserve"> </w:t>
              </w:r>
              <w:bookmarkEnd w:id="8"/>
              <w:r w:rsidR="00FD06D0">
                <w:t xml:space="preserve">entry means </w:t>
              </w:r>
            </w:ins>
            <w:ins w:id="9" w:author="Ericsson" w:date="2019-11-22T15:58:00Z">
              <w:r w:rsidR="00FD06D0">
                <w:rPr>
                  <w:lang w:val="sv-SE"/>
                </w:rPr>
                <w:t xml:space="preserve">either that </w:t>
              </w:r>
            </w:ins>
            <w:ins w:id="10" w:author="Ericsson" w:date="2019-11-22T16:01:00Z">
              <w:r w:rsidR="00FD06D0">
                <w:rPr>
                  <w:lang w:val="sv-SE"/>
                </w:rPr>
                <w:t xml:space="preserve">the </w:t>
              </w:r>
            </w:ins>
            <w:ins w:id="11" w:author="Ericsson" w:date="2019-11-22T15:59:00Z">
              <w:r w:rsidR="00FD06D0">
                <w:rPr>
                  <w:lang w:val="sv-SE"/>
                </w:rPr>
                <w:t>UE does not support the SCS</w:t>
              </w:r>
            </w:ins>
            <w:ins w:id="12" w:author="Ericsson" w:date="2019-11-22T16:02:00Z">
              <w:r w:rsidR="00540BA1">
                <w:rPr>
                  <w:lang w:val="sv-SE"/>
                </w:rPr>
                <w:t xml:space="preserve"> for the given band</w:t>
              </w:r>
            </w:ins>
            <w:ins w:id="13" w:author="Ericsson" w:date="2019-11-22T16:01:00Z">
              <w:r w:rsidR="00FD06D0">
                <w:rPr>
                  <w:lang w:val="sv-SE"/>
                </w:rPr>
                <w:t xml:space="preserve">, or that </w:t>
              </w:r>
              <w:r w:rsidR="00FD06D0">
                <w:t xml:space="preserve">the </w:t>
              </w:r>
              <w:r w:rsidR="00FD06D0">
                <w:rPr>
                  <w:lang w:val="sv-SE"/>
                </w:rPr>
                <w:t xml:space="preserve">UE suppiorts </w:t>
              </w:r>
            </w:ins>
            <w:ins w:id="14" w:author="Ericsson" w:date="2019-11-22T16:32:00Z">
              <w:r w:rsidR="00FB6CEB">
                <w:rPr>
                  <w:lang w:val="sv-SE"/>
                </w:rPr>
                <w:t xml:space="preserve">the SCS and </w:t>
              </w:r>
            </w:ins>
            <w:ins w:id="15" w:author="Ericsson" w:date="2019-11-22T16:02:00Z">
              <w:r w:rsidR="00FD06D0">
                <w:rPr>
                  <w:lang w:val="sv-SE"/>
                </w:rPr>
                <w:t xml:space="preserve">the </w:t>
              </w:r>
            </w:ins>
            <w:ins w:id="16" w:author="Ericsson" w:date="2019-11-22T16:01:00Z">
              <w:r w:rsidR="00FD06D0">
                <w:t xml:space="preserve">channel bandwidths among [5, 10, 15, 20, 25, 30, 40, 50, 60, 80, 100] and [50, 100, 200] that were defined in clause 5.3.5 of TS 38.101-1 version 15.7.0 [2] and TS 38.101-2 version 15.7.0 [3] for the given band. </w:t>
              </w:r>
            </w:ins>
            <w:r>
              <w:t xml:space="preserve">For FR1, the bits starting from the leading / leftmost bit indicate 5, 10, 15, 20, 25, 30, 40, 50, 60 and 80MHz. For FR2, the bits starting from the leading / leftmost bit indicate 50, 100 and 200MHz. </w:t>
            </w:r>
            <w:r>
              <w:rPr>
                <w:rFonts w:cs="Arial"/>
                <w:szCs w:val="18"/>
              </w:rPr>
              <w:t>The third / rightmost bit (for 200MHz) shall be set to 1</w:t>
            </w:r>
            <w:r>
              <w:t>.</w:t>
            </w:r>
          </w:p>
          <w:p w14:paraId="22C37813" w14:textId="77777777" w:rsidR="00383C0E" w:rsidRDefault="00383C0E" w:rsidP="00271AC0">
            <w:pPr>
              <w:pStyle w:val="TAL"/>
            </w:pPr>
          </w:p>
          <w:p w14:paraId="0E53E905" w14:textId="77777777" w:rsidR="00383C0E" w:rsidRDefault="00383C0E" w:rsidP="00271AC0">
            <w:pPr>
              <w:pStyle w:val="TAN"/>
              <w:rPr>
                <w:ins w:id="17" w:author="Ericsson" w:date="2019-11-22T16:02:00Z"/>
              </w:rPr>
            </w:pPr>
            <w:r>
              <w:t>NOTE</w:t>
            </w:r>
            <w:ins w:id="18" w:author="Ericsson" w:date="2019-11-22T16:02:00Z">
              <w:r w:rsidR="00540BA1">
                <w:rPr>
                  <w:lang w:val="sv-SE"/>
                </w:rPr>
                <w:t xml:space="preserve"> 1</w:t>
              </w:r>
            </w:ins>
            <w:r>
              <w:t>:</w:t>
            </w:r>
            <w:r>
              <w:tab/>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supportedBandwidthCombinationSet</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and </w:t>
            </w:r>
            <w:proofErr w:type="spellStart"/>
            <w:r>
              <w:rPr>
                <w:i/>
              </w:rPr>
              <w:t>supportedBandwidthDL</w:t>
            </w:r>
            <w:proofErr w:type="spellEnd"/>
            <w:r>
              <w:t>.</w:t>
            </w:r>
          </w:p>
          <w:p w14:paraId="7ACB0632" w14:textId="77777777" w:rsidR="00540BA1" w:rsidRDefault="00540BA1" w:rsidP="00271AC0">
            <w:pPr>
              <w:pStyle w:val="TAN"/>
              <w:rPr>
                <w:ins w:id="19" w:author="Ericsson" w:date="2019-11-22T16:02:00Z"/>
              </w:rPr>
            </w:pPr>
          </w:p>
          <w:p w14:paraId="3FE22BF2" w14:textId="45CB6E36" w:rsidR="00540BA1" w:rsidRPr="00FB6CEB" w:rsidRDefault="00540BA1" w:rsidP="00271AC0">
            <w:pPr>
              <w:pStyle w:val="TAN"/>
            </w:pPr>
            <w:ins w:id="20" w:author="Ericsson" w:date="2019-11-22T16:03:00Z">
              <w:r>
                <w:t>NOTE</w:t>
              </w:r>
              <w:r>
                <w:rPr>
                  <w:lang w:val="sv-SE"/>
                </w:rPr>
                <w:t xml:space="preserve"> </w:t>
              </w:r>
              <w:r>
                <w:rPr>
                  <w:lang w:val="sv-SE"/>
                </w:rPr>
                <w:t>2</w:t>
              </w:r>
              <w:r>
                <w:t>:</w:t>
              </w:r>
              <w:r>
                <w:tab/>
                <w:t>To determine whether the UE supports</w:t>
              </w:r>
            </w:ins>
            <w:ins w:id="21" w:author="Ericsson" w:date="2019-11-22T16:05:00Z">
              <w:r>
                <w:rPr>
                  <w:lang w:val="sv-SE"/>
                </w:rPr>
                <w:t xml:space="preserve"> </w:t>
              </w:r>
            </w:ins>
            <w:ins w:id="22" w:author="Ericsson" w:date="2019-11-22T16:06:00Z">
              <w:r>
                <w:rPr>
                  <w:lang w:val="sv-SE"/>
                </w:rPr>
                <w:t xml:space="preserve">for a </w:t>
              </w:r>
            </w:ins>
            <w:ins w:id="23" w:author="Ericsson" w:date="2019-11-22T16:15:00Z">
              <w:r w:rsidR="00852432">
                <w:rPr>
                  <w:lang w:val="sv-SE"/>
                </w:rPr>
                <w:t>g</w:t>
              </w:r>
            </w:ins>
            <w:ins w:id="24" w:author="Ericsson" w:date="2019-11-22T16:06:00Z">
              <w:r>
                <w:rPr>
                  <w:lang w:val="sv-SE"/>
                </w:rPr>
                <w:t xml:space="preserve">iven band </w:t>
              </w:r>
            </w:ins>
            <w:ins w:id="25" w:author="Ericsson" w:date="2019-11-22T16:07:00Z">
              <w:r>
                <w:rPr>
                  <w:lang w:val="sv-SE"/>
                </w:rPr>
                <w:t xml:space="preserve">when the </w:t>
              </w:r>
              <w:proofErr w:type="spellStart"/>
              <w:r w:rsidRPr="00FD06D0">
                <w:rPr>
                  <w:i/>
                </w:rPr>
                <w:t>scs-XXkHz</w:t>
              </w:r>
              <w:proofErr w:type="spellEnd"/>
              <w:r>
                <w:t xml:space="preserve"> entry</w:t>
              </w:r>
              <w:r>
                <w:rPr>
                  <w:lang w:val="sv-SE"/>
                </w:rPr>
                <w:t xml:space="preserve"> is absent, the</w:t>
              </w:r>
            </w:ins>
            <w:ins w:id="26" w:author="Ericsson" w:date="2019-11-22T16:08:00Z">
              <w:r>
                <w:rPr>
                  <w:lang w:val="sv-SE"/>
                </w:rPr>
                <w:t xml:space="preserve"> network may validate the </w:t>
              </w:r>
            </w:ins>
            <w:ins w:id="27" w:author="Ericsson" w:date="2019-11-22T16:14:00Z">
              <w:r w:rsidR="00852432" w:rsidRPr="00FB6CEB">
                <w:rPr>
                  <w:i/>
                  <w:lang w:val="sv-SE"/>
                </w:rPr>
                <w:t>supportedSubCarrierSpacingDL</w:t>
              </w:r>
            </w:ins>
            <w:ins w:id="28" w:author="Ericsson" w:date="2019-11-22T17:53:00Z">
              <w:r w:rsidR="00D914FD">
                <w:t xml:space="preserve"> </w:t>
              </w:r>
              <w:r w:rsidR="00D914FD">
                <w:rPr>
                  <w:lang w:val="sv-SE"/>
                </w:rPr>
                <w:t xml:space="preserve">and </w:t>
              </w:r>
            </w:ins>
            <w:ins w:id="29" w:author="Ericsson" w:date="2019-11-22T17:54:00Z">
              <w:r w:rsidR="00D914FD">
                <w:rPr>
                  <w:lang w:val="sv-SE"/>
                </w:rPr>
                <w:t xml:space="preserve">the </w:t>
              </w:r>
            </w:ins>
            <w:ins w:id="30" w:author="Ericsson" w:date="2019-11-22T17:53:00Z">
              <w:r w:rsidR="00D914FD" w:rsidRPr="00D914FD">
                <w:rPr>
                  <w:i/>
                  <w:lang w:val="sv-SE"/>
                </w:rPr>
                <w:t>scs-60kHz</w:t>
              </w:r>
            </w:ins>
            <w:ins w:id="31" w:author="Ericsson" w:date="2019-11-22T16:15:00Z">
              <w:r w:rsidR="00852432">
                <w:rPr>
                  <w:lang w:val="sv-SE"/>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62BCC1D9" w14:textId="77777777" w:rsidR="00383C0E" w:rsidRDefault="00383C0E" w:rsidP="00271AC0">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6580FD" w14:textId="77777777" w:rsidR="00383C0E" w:rsidRDefault="00383C0E" w:rsidP="00271AC0">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7125DFA" w14:textId="77777777" w:rsidR="00383C0E" w:rsidRDefault="00383C0E" w:rsidP="00271AC0">
            <w:pPr>
              <w:pStyle w:val="TAL"/>
              <w:jc w:val="center"/>
              <w:rPr>
                <w:rFonts w:cs="Arial"/>
                <w:szCs w:val="18"/>
                <w:lang w:eastAsia="ja-JP"/>
              </w:rP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36AC013C" w14:textId="77777777" w:rsidR="00383C0E" w:rsidRDefault="00383C0E" w:rsidP="00271AC0">
            <w:pPr>
              <w:pStyle w:val="TAL"/>
              <w:jc w:val="center"/>
            </w:pPr>
            <w:r>
              <w:rPr>
                <w:rFonts w:cs="Arial"/>
                <w:szCs w:val="18"/>
                <w:lang w:eastAsia="ja-JP"/>
              </w:rPr>
              <w:t>No</w:t>
            </w:r>
          </w:p>
        </w:tc>
      </w:tr>
    </w:tbl>
    <w:p w14:paraId="56529F35" w14:textId="77777777" w:rsidR="00383C0E" w:rsidRPr="00D914FD" w:rsidRDefault="00383C0E" w:rsidP="00383C0E">
      <w:pPr>
        <w:pStyle w:val="BodyText"/>
        <w:rPr>
          <w:i/>
        </w:rPr>
      </w:pPr>
    </w:p>
    <w:p w14:paraId="46C041FF" w14:textId="3895B8A8" w:rsidR="00BF27AE" w:rsidRDefault="00D914FD" w:rsidP="006E062C">
      <w:r>
        <w:t xml:space="preserve">RAN2 should however be aware that this </w:t>
      </w:r>
      <w:r w:rsidR="001F7CFF">
        <w:t xml:space="preserve">compromise solution would </w:t>
      </w:r>
      <w:r>
        <w:t xml:space="preserve">introduce a future compatibility issue (with legacy </w:t>
      </w:r>
      <w:proofErr w:type="spellStart"/>
      <w:r>
        <w:t>gNBs</w:t>
      </w:r>
      <w:proofErr w:type="spellEnd"/>
      <w:r>
        <w:t>)</w:t>
      </w:r>
      <w:r w:rsidR="001F7CFF">
        <w:t>. I</w:t>
      </w:r>
      <w:r>
        <w:t>n case e.g. smaller BWs are introduced for new type of UEs (not supporting existing BWs)</w:t>
      </w:r>
      <w:r w:rsidR="001F7CFF">
        <w:t>, t</w:t>
      </w:r>
      <w:r w:rsidR="000A5746">
        <w:t xml:space="preserve">his type of UE would have no possibility to indicate to a </w:t>
      </w:r>
      <w:r w:rsidR="001F7CFF">
        <w:t>(legacy) gNB</w:t>
      </w:r>
      <w:r w:rsidR="000A5746">
        <w:t xml:space="preserve"> that it does not support “legacy BWs”. E.g., setting all bits of an </w:t>
      </w:r>
      <w:proofErr w:type="spellStart"/>
      <w:r w:rsidR="000A5746" w:rsidRPr="000A5746">
        <w:t>scs-XXkHz</w:t>
      </w:r>
      <w:proofErr w:type="spellEnd"/>
      <w:r w:rsidR="000A5746">
        <w:t xml:space="preserve"> bit string to 0 (</w:t>
      </w:r>
      <w:proofErr w:type="gramStart"/>
      <w:r w:rsidR="000A5746">
        <w:t>00..</w:t>
      </w:r>
      <w:proofErr w:type="gramEnd"/>
      <w:r w:rsidR="000A5746">
        <w:t xml:space="preserve">0) would by an eNB be interpreted as the UE support </w:t>
      </w:r>
      <w:r w:rsidR="00BF27AE">
        <w:t>at least 100 MHz BW (for FR1).</w:t>
      </w:r>
    </w:p>
    <w:p w14:paraId="75B01B78" w14:textId="5A60E257" w:rsidR="00BF27AE" w:rsidRDefault="001F7CFF" w:rsidP="006E062C">
      <w:r>
        <w:t>W</w:t>
      </w:r>
      <w:r w:rsidR="00BF27AE">
        <w:t>e have the following proposals:</w:t>
      </w:r>
      <w:r>
        <w:t xml:space="preserve"> </w:t>
      </w:r>
    </w:p>
    <w:p w14:paraId="6A75468D" w14:textId="13300961" w:rsidR="00AB16D1" w:rsidRDefault="00BF27AE" w:rsidP="00AB16D1">
      <w:pPr>
        <w:pStyle w:val="Proposal"/>
        <w:numPr>
          <w:ilvl w:val="0"/>
          <w:numId w:val="29"/>
        </w:numPr>
      </w:pPr>
      <w:r>
        <w:t xml:space="preserve">RAN2 to </w:t>
      </w:r>
      <w:r w:rsidR="00AB16D1">
        <w:t xml:space="preserve">discuss </w:t>
      </w:r>
      <w:r w:rsidR="001F7CFF">
        <w:t xml:space="preserve">the </w:t>
      </w:r>
      <w:r w:rsidR="00AB16D1">
        <w:t>concern on future compatibility</w:t>
      </w:r>
      <w:r w:rsidR="001F7CFF">
        <w:t xml:space="preserve"> with agreeing on the compromise solution.</w:t>
      </w:r>
    </w:p>
    <w:p w14:paraId="36B635C7" w14:textId="197239E8" w:rsidR="00AB16D1" w:rsidRDefault="00AB16D1" w:rsidP="00AB16D1">
      <w:pPr>
        <w:pStyle w:val="Proposal"/>
        <w:numPr>
          <w:ilvl w:val="0"/>
          <w:numId w:val="29"/>
        </w:numPr>
      </w:pPr>
      <w:r>
        <w:t xml:space="preserve">If seen as concern on future compatibility can be accepted, </w:t>
      </w:r>
      <w:r w:rsidR="00BF27AE">
        <w:t xml:space="preserve">agree on </w:t>
      </w:r>
      <w:r w:rsidR="001F7CFF">
        <w:t xml:space="preserve">the compromise solution </w:t>
      </w:r>
      <w:r>
        <w:t xml:space="preserve">allowing </w:t>
      </w:r>
      <w:r>
        <w:t xml:space="preserve">two different interpretations on the absence of the </w:t>
      </w:r>
      <w:proofErr w:type="spellStart"/>
      <w:r>
        <w:t>scs-XXkHx</w:t>
      </w:r>
      <w:proofErr w:type="spellEnd"/>
      <w:r>
        <w:t xml:space="preserve"> subfields in </w:t>
      </w:r>
      <w:proofErr w:type="spellStart"/>
      <w:r w:rsidRPr="009842D7">
        <w:t>channelBWs</w:t>
      </w:r>
      <w:proofErr w:type="spellEnd"/>
      <w:r w:rsidRPr="009842D7">
        <w:t>-DL</w:t>
      </w:r>
      <w:r>
        <w:t>/UL:</w:t>
      </w:r>
    </w:p>
    <w:p w14:paraId="0739E45F" w14:textId="77777777" w:rsidR="00AB16D1" w:rsidRPr="00AB16D1" w:rsidRDefault="00AB16D1" w:rsidP="00AB16D1">
      <w:pPr>
        <w:pStyle w:val="BodyText"/>
        <w:numPr>
          <w:ilvl w:val="0"/>
          <w:numId w:val="27"/>
        </w:numPr>
        <w:rPr>
          <w:b/>
        </w:rPr>
      </w:pPr>
      <w:r w:rsidRPr="00AB16D1">
        <w:rPr>
          <w:b/>
        </w:rPr>
        <w:t xml:space="preserve">Absence of an </w:t>
      </w:r>
      <w:proofErr w:type="spellStart"/>
      <w:r w:rsidRPr="00AB16D1">
        <w:rPr>
          <w:b/>
        </w:rPr>
        <w:t>scs-XXkHz</w:t>
      </w:r>
      <w:proofErr w:type="spellEnd"/>
      <w:r w:rsidRPr="00AB16D1">
        <w:rPr>
          <w:b/>
        </w:rPr>
        <w:t xml:space="preserve"> entry means that the UE does not support this SCS in this band</w:t>
      </w:r>
    </w:p>
    <w:p w14:paraId="52FAB227" w14:textId="77777777" w:rsidR="00AB16D1" w:rsidRPr="00AB16D1" w:rsidRDefault="00AB16D1" w:rsidP="00AB16D1">
      <w:pPr>
        <w:pStyle w:val="BodyText"/>
        <w:numPr>
          <w:ilvl w:val="0"/>
          <w:numId w:val="27"/>
        </w:numPr>
        <w:rPr>
          <w:b/>
        </w:rPr>
      </w:pPr>
      <w:r w:rsidRPr="00AB16D1">
        <w:rPr>
          <w:b/>
        </w:rPr>
        <w:t xml:space="preserve">Absence of an </w:t>
      </w:r>
      <w:proofErr w:type="spellStart"/>
      <w:r w:rsidRPr="00AB16D1">
        <w:rPr>
          <w:b/>
        </w:rPr>
        <w:t>scs-XXkHz</w:t>
      </w:r>
      <w:proofErr w:type="spellEnd"/>
      <w:r w:rsidRPr="00AB16D1">
        <w:rPr>
          <w:b/>
        </w:rPr>
        <w:t xml:space="preserve"> entry means that the UE supports all BWs for the SCS in this band</w:t>
      </w:r>
    </w:p>
    <w:p w14:paraId="5C5D2594" w14:textId="77777777" w:rsidR="001F7CFF" w:rsidRDefault="001F7CFF" w:rsidP="00AB16D1">
      <w:pPr>
        <w:pStyle w:val="BodyText"/>
        <w:rPr>
          <w:bCs/>
        </w:rPr>
      </w:pPr>
    </w:p>
    <w:p w14:paraId="2CBD6D88" w14:textId="4E24299C" w:rsidR="00AB16D1" w:rsidRDefault="00AB16D1" w:rsidP="00AB16D1">
      <w:pPr>
        <w:pStyle w:val="BodyText"/>
        <w:rPr>
          <w:bCs/>
        </w:rPr>
      </w:pPr>
      <w:bookmarkStart w:id="32" w:name="_GoBack"/>
      <w:bookmarkEnd w:id="32"/>
      <w:r>
        <w:rPr>
          <w:bCs/>
        </w:rPr>
        <w:t>Also, we recommend RAN2 to agree on the following:</w:t>
      </w:r>
    </w:p>
    <w:p w14:paraId="165C58E4" w14:textId="2B46C440" w:rsidR="00AB16D1" w:rsidRDefault="00AB16D1" w:rsidP="00AB16D1">
      <w:pPr>
        <w:pStyle w:val="Proposal"/>
        <w:numPr>
          <w:ilvl w:val="0"/>
          <w:numId w:val="0"/>
        </w:numPr>
        <w:ind w:left="1304" w:hanging="1304"/>
        <w:textAlignment w:val="auto"/>
      </w:pPr>
      <w:bookmarkStart w:id="33" w:name="_Toc24041549"/>
      <w:r>
        <w:t>Proposal 3</w:t>
      </w:r>
      <w:r>
        <w:tab/>
        <w:t>Capture the following as guidelines in TS 38.331</w:t>
      </w:r>
      <w:r>
        <w:t xml:space="preserve">: </w:t>
      </w:r>
      <w:r>
        <w:br/>
        <w:t>a) Avoid signalling “</w:t>
      </w:r>
      <w:proofErr w:type="spellStart"/>
      <w:r>
        <w:t>incapabilities</w:t>
      </w:r>
      <w:proofErr w:type="spellEnd"/>
      <w:r>
        <w:t xml:space="preserve">”. </w:t>
      </w:r>
      <w:r>
        <w:br/>
        <w:t xml:space="preserve">b) The absence of an IE should </w:t>
      </w:r>
      <w:r>
        <w:rPr>
          <w:u w:val="single"/>
        </w:rPr>
        <w:t>not</w:t>
      </w:r>
      <w:r>
        <w:t xml:space="preserve"> indicate better capabilities than its presence. </w:t>
      </w:r>
      <w:r>
        <w:br/>
        <w:t>c) Absence of a capability parameter shall never be associated with a capability that is not yet defined.</w:t>
      </w:r>
      <w:bookmarkEnd w:id="33"/>
      <w:r>
        <w:t xml:space="preserve"> </w:t>
      </w:r>
    </w:p>
    <w:p w14:paraId="2744C549" w14:textId="300C883F" w:rsidR="00D914FD" w:rsidRPr="00CE0424" w:rsidRDefault="00D914FD" w:rsidP="00AB16D1">
      <w:pPr>
        <w:pStyle w:val="Proposal"/>
        <w:numPr>
          <w:ilvl w:val="0"/>
          <w:numId w:val="0"/>
        </w:numPr>
        <w:ind w:left="1304"/>
      </w:pPr>
      <w:r>
        <w:br/>
      </w:r>
    </w:p>
    <w:p w14:paraId="75D8B464" w14:textId="77777777" w:rsidR="00F507D1" w:rsidRPr="00CE0424" w:rsidRDefault="00EC4447" w:rsidP="00CE0424">
      <w:pPr>
        <w:pStyle w:val="Heading1"/>
      </w:pPr>
      <w:bookmarkStart w:id="34" w:name="_In-sequence_SDU_delivery"/>
      <w:bookmarkEnd w:id="34"/>
      <w:r>
        <w:t>5</w:t>
      </w:r>
      <w:r>
        <w:tab/>
      </w:r>
      <w:r w:rsidR="00F507D1" w:rsidRPr="00CE0424">
        <w:t>References</w:t>
      </w:r>
    </w:p>
    <w:p w14:paraId="158D5CF0" w14:textId="77777777" w:rsidR="003A7EF3" w:rsidRPr="00CE0424" w:rsidRDefault="009B5251" w:rsidP="009B5251">
      <w:pPr>
        <w:pStyle w:val="BodyText"/>
      </w:pPr>
      <w:r>
        <w:t>[1]</w:t>
      </w:r>
      <w:r>
        <w:tab/>
      </w:r>
      <w:r>
        <w:tab/>
      </w:r>
      <w:hyperlink r:id="rId13" w:tooltip="D:Documents3GPPtsg_ranWG2RAN2DocsR2-1915670.zip" w:history="1">
        <w:r>
          <w:rPr>
            <w:rStyle w:val="Hyperlink"/>
          </w:rPr>
          <w:t>R2-1915670</w:t>
        </w:r>
      </w:hyperlink>
      <w:r>
        <w:tab/>
        <w:t>Ambiguities in channel bandwidth capabilities</w:t>
      </w:r>
      <w:r>
        <w:tab/>
        <w:t>Ericsson</w:t>
      </w: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9B095" w14:textId="77777777" w:rsidR="00A715BD" w:rsidRDefault="00A715BD">
      <w:r>
        <w:separator/>
      </w:r>
    </w:p>
  </w:endnote>
  <w:endnote w:type="continuationSeparator" w:id="0">
    <w:p w14:paraId="4CF1BDAB" w14:textId="77777777" w:rsidR="00A715BD" w:rsidRDefault="00A7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D079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4ED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4ED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495AA" w14:textId="77777777" w:rsidR="00A715BD" w:rsidRDefault="00A715BD">
      <w:r>
        <w:separator/>
      </w:r>
    </w:p>
  </w:footnote>
  <w:footnote w:type="continuationSeparator" w:id="0">
    <w:p w14:paraId="08E2B276" w14:textId="77777777" w:rsidR="00A715BD" w:rsidRDefault="00A71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454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2834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7C7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4F8CFC6C"/>
    <w:lvl w:ilvl="0" w:tplc="4E3EEED2">
      <w:start w:val="2"/>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C878D7"/>
    <w:multiLevelType w:val="hybridMultilevel"/>
    <w:tmpl w:val="49FCC5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83699A"/>
    <w:multiLevelType w:val="hybridMultilevel"/>
    <w:tmpl w:val="57129F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2E29F5"/>
    <w:multiLevelType w:val="hybridMultilevel"/>
    <w:tmpl w:val="AAC85D6A"/>
    <w:lvl w:ilvl="0" w:tplc="F702C226">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20"/>
  </w:num>
  <w:num w:numId="15">
    <w:abstractNumId w:val="13"/>
  </w:num>
  <w:num w:numId="16">
    <w:abstractNumId w:val="22"/>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1"/>
  </w:num>
  <w:num w:numId="24">
    <w:abstractNumId w:val="16"/>
  </w:num>
  <w:num w:numId="25">
    <w:abstractNumId w:val="11"/>
  </w:num>
  <w:num w:numId="26">
    <w:abstractNumId w:val="11"/>
    <w:lvlOverride w:ilvl="0">
      <w:startOverride w:val="1"/>
    </w:lvlOverride>
  </w:num>
  <w:num w:numId="27">
    <w:abstractNumId w:val="17"/>
  </w:num>
  <w:num w:numId="28">
    <w:abstractNumId w:val="19"/>
  </w:num>
  <w:num w:numId="29">
    <w:abstractNumId w:val="19"/>
    <w:lvlOverride w:ilvl="0">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345"/>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3D2"/>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746"/>
    <w:rsid w:val="000B2719"/>
    <w:rsid w:val="000B3A8F"/>
    <w:rsid w:val="000B423C"/>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2F07"/>
    <w:rsid w:val="0019341A"/>
    <w:rsid w:val="00197DF9"/>
    <w:rsid w:val="001A1987"/>
    <w:rsid w:val="001A2564"/>
    <w:rsid w:val="001A6173"/>
    <w:rsid w:val="001A6CBA"/>
    <w:rsid w:val="001B0D97"/>
    <w:rsid w:val="001B5A5D"/>
    <w:rsid w:val="001C1CE5"/>
    <w:rsid w:val="001C3D2A"/>
    <w:rsid w:val="001D51BA"/>
    <w:rsid w:val="001D53E7"/>
    <w:rsid w:val="001D6342"/>
    <w:rsid w:val="001D6D29"/>
    <w:rsid w:val="001D6D53"/>
    <w:rsid w:val="001E58E2"/>
    <w:rsid w:val="001E7AED"/>
    <w:rsid w:val="001F3916"/>
    <w:rsid w:val="001F54C5"/>
    <w:rsid w:val="001F662C"/>
    <w:rsid w:val="001F7074"/>
    <w:rsid w:val="001F7CFF"/>
    <w:rsid w:val="00200490"/>
    <w:rsid w:val="00201F3A"/>
    <w:rsid w:val="00203F96"/>
    <w:rsid w:val="002069B2"/>
    <w:rsid w:val="00207FA3"/>
    <w:rsid w:val="00214DA8"/>
    <w:rsid w:val="00215423"/>
    <w:rsid w:val="002158FA"/>
    <w:rsid w:val="0021785C"/>
    <w:rsid w:val="00220600"/>
    <w:rsid w:val="002210DD"/>
    <w:rsid w:val="002224DB"/>
    <w:rsid w:val="00223D46"/>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3C0E"/>
    <w:rsid w:val="00385BF0"/>
    <w:rsid w:val="003939FF"/>
    <w:rsid w:val="003A2223"/>
    <w:rsid w:val="003A2A0F"/>
    <w:rsid w:val="003A45A1"/>
    <w:rsid w:val="003A5B0A"/>
    <w:rsid w:val="003A60D5"/>
    <w:rsid w:val="003A6BAC"/>
    <w:rsid w:val="003A70A4"/>
    <w:rsid w:val="003A7EF3"/>
    <w:rsid w:val="003B159C"/>
    <w:rsid w:val="003B369F"/>
    <w:rsid w:val="003B36A3"/>
    <w:rsid w:val="003B64BB"/>
    <w:rsid w:val="003B671D"/>
    <w:rsid w:val="003B67EA"/>
    <w:rsid w:val="003B6B5C"/>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0A"/>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4A31"/>
    <w:rsid w:val="004B2B3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369"/>
    <w:rsid w:val="00534B59"/>
    <w:rsid w:val="00536759"/>
    <w:rsid w:val="00537C62"/>
    <w:rsid w:val="00540BA1"/>
    <w:rsid w:val="00546970"/>
    <w:rsid w:val="00552345"/>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AE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B31"/>
    <w:rsid w:val="00695FC2"/>
    <w:rsid w:val="00696949"/>
    <w:rsid w:val="00697052"/>
    <w:rsid w:val="006A46FB"/>
    <w:rsid w:val="006A5E28"/>
    <w:rsid w:val="006A697B"/>
    <w:rsid w:val="006A6A27"/>
    <w:rsid w:val="006A7AFF"/>
    <w:rsid w:val="006B1816"/>
    <w:rsid w:val="006B2099"/>
    <w:rsid w:val="006B50CF"/>
    <w:rsid w:val="006C03B8"/>
    <w:rsid w:val="006C5EC9"/>
    <w:rsid w:val="006C6059"/>
    <w:rsid w:val="006C6B5D"/>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CAD"/>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D7F"/>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61E4"/>
    <w:rsid w:val="008376AC"/>
    <w:rsid w:val="008444E8"/>
    <w:rsid w:val="00844E80"/>
    <w:rsid w:val="00846FE7"/>
    <w:rsid w:val="00852432"/>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01B"/>
    <w:rsid w:val="00914AD8"/>
    <w:rsid w:val="00916079"/>
    <w:rsid w:val="00917CE9"/>
    <w:rsid w:val="00920BF2"/>
    <w:rsid w:val="00922010"/>
    <w:rsid w:val="00922F61"/>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668"/>
    <w:rsid w:val="009842D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251"/>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5BD"/>
    <w:rsid w:val="00A71B99"/>
    <w:rsid w:val="00A739D0"/>
    <w:rsid w:val="00A761D4"/>
    <w:rsid w:val="00A77EC4"/>
    <w:rsid w:val="00A92879"/>
    <w:rsid w:val="00A9442A"/>
    <w:rsid w:val="00AA016F"/>
    <w:rsid w:val="00AA1ED6"/>
    <w:rsid w:val="00AA51D6"/>
    <w:rsid w:val="00AB0BC8"/>
    <w:rsid w:val="00AB11CA"/>
    <w:rsid w:val="00AB14D9"/>
    <w:rsid w:val="00AB16D1"/>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D92"/>
    <w:rsid w:val="00B2763F"/>
    <w:rsid w:val="00B27AAC"/>
    <w:rsid w:val="00B30929"/>
    <w:rsid w:val="00B372AA"/>
    <w:rsid w:val="00B40445"/>
    <w:rsid w:val="00B409E0"/>
    <w:rsid w:val="00B41888"/>
    <w:rsid w:val="00B45A52"/>
    <w:rsid w:val="00B46175"/>
    <w:rsid w:val="00B548B7"/>
    <w:rsid w:val="00B664C7"/>
    <w:rsid w:val="00B739F6"/>
    <w:rsid w:val="00B81A6C"/>
    <w:rsid w:val="00B85DB6"/>
    <w:rsid w:val="00B85DE5"/>
    <w:rsid w:val="00B90F73"/>
    <w:rsid w:val="00B93B59"/>
    <w:rsid w:val="00B9406A"/>
    <w:rsid w:val="00BA2280"/>
    <w:rsid w:val="00BA2A08"/>
    <w:rsid w:val="00BA4EDC"/>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7AE"/>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1FA6"/>
    <w:rsid w:val="00C64672"/>
    <w:rsid w:val="00C70697"/>
    <w:rsid w:val="00C72093"/>
    <w:rsid w:val="00C72EF4"/>
    <w:rsid w:val="00C744FE"/>
    <w:rsid w:val="00C75D2F"/>
    <w:rsid w:val="00C767BE"/>
    <w:rsid w:val="00C76E3C"/>
    <w:rsid w:val="00C80305"/>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4FD"/>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62C"/>
    <w:rsid w:val="00E04AB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67F"/>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44D4"/>
    <w:rsid w:val="00EF5787"/>
    <w:rsid w:val="00EF60D0"/>
    <w:rsid w:val="00F0528D"/>
    <w:rsid w:val="00F06C67"/>
    <w:rsid w:val="00F06DFD"/>
    <w:rsid w:val="00F071D1"/>
    <w:rsid w:val="00F07533"/>
    <w:rsid w:val="00F10629"/>
    <w:rsid w:val="00F15FA5"/>
    <w:rsid w:val="00F1787A"/>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6CEB"/>
    <w:rsid w:val="00FC7429"/>
    <w:rsid w:val="00FD06D0"/>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A7566B"/>
  <w15:docId w15:val="{4584C3C9-7043-4E9D-B805-2C3AC394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8"/>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082941">
      <w:bodyDiv w:val="1"/>
      <w:marLeft w:val="0"/>
      <w:marRight w:val="0"/>
      <w:marTop w:val="0"/>
      <w:marBottom w:val="0"/>
      <w:divBdr>
        <w:top w:val="none" w:sz="0" w:space="0" w:color="auto"/>
        <w:left w:val="none" w:sz="0" w:space="0" w:color="auto"/>
        <w:bottom w:val="none" w:sz="0" w:space="0" w:color="auto"/>
        <w:right w:val="none" w:sz="0" w:space="0" w:color="auto"/>
      </w:divBdr>
    </w:div>
    <w:div w:id="945381867">
      <w:bodyDiv w:val="1"/>
      <w:marLeft w:val="0"/>
      <w:marRight w:val="0"/>
      <w:marTop w:val="0"/>
      <w:marBottom w:val="0"/>
      <w:divBdr>
        <w:top w:val="none" w:sz="0" w:space="0" w:color="auto"/>
        <w:left w:val="none" w:sz="0" w:space="0" w:color="auto"/>
        <w:bottom w:val="none" w:sz="0" w:space="0" w:color="auto"/>
        <w:right w:val="none" w:sz="0" w:space="0" w:color="auto"/>
      </w:divBdr>
    </w:div>
    <w:div w:id="1390036693">
      <w:bodyDiv w:val="1"/>
      <w:marLeft w:val="0"/>
      <w:marRight w:val="0"/>
      <w:marTop w:val="0"/>
      <w:marBottom w:val="0"/>
      <w:divBdr>
        <w:top w:val="none" w:sz="0" w:space="0" w:color="auto"/>
        <w:left w:val="none" w:sz="0" w:space="0" w:color="auto"/>
        <w:bottom w:val="none" w:sz="0" w:space="0" w:color="auto"/>
        <w:right w:val="none" w:sz="0" w:space="0" w:color="auto"/>
      </w:divBdr>
    </w:div>
    <w:div w:id="1579703270">
      <w:bodyDiv w:val="1"/>
      <w:marLeft w:val="0"/>
      <w:marRight w:val="0"/>
      <w:marTop w:val="0"/>
      <w:marBottom w:val="0"/>
      <w:divBdr>
        <w:top w:val="none" w:sz="0" w:space="0" w:color="auto"/>
        <w:left w:val="none" w:sz="0" w:space="0" w:color="auto"/>
        <w:bottom w:val="none" w:sz="0" w:space="0" w:color="auto"/>
        <w:right w:val="none" w:sz="0" w:space="0" w:color="auto"/>
      </w:divBdr>
    </w:div>
    <w:div w:id="1722553431">
      <w:bodyDiv w:val="1"/>
      <w:marLeft w:val="0"/>
      <w:marRight w:val="0"/>
      <w:marTop w:val="0"/>
      <w:marBottom w:val="0"/>
      <w:divBdr>
        <w:top w:val="none" w:sz="0" w:space="0" w:color="auto"/>
        <w:left w:val="none" w:sz="0" w:space="0" w:color="auto"/>
        <w:bottom w:val="none" w:sz="0" w:space="0" w:color="auto"/>
        <w:right w:val="none" w:sz="0" w:space="0" w:color="auto"/>
      </w:divBdr>
    </w:div>
    <w:div w:id="203287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RAN2\Docs\R2-191567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RAN2\Docs\R2-1915670.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1567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D60378E-440E-4B17-A813-5225A3A1D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D623B1-DA8A-44FB-B3BC-4A325BD24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1218</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8151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2019-11-22T17:41:00Z</dcterms:created>
  <dcterms:modified xsi:type="dcterms:W3CDTF">2019-11-22T17:41:00Z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(2)nubfnXo0OMAV1llTgboUxXLpqMj1nmLbNNTmMKjbS4xnS1m06HD9bFCBgpNgNaxA9Xv3e5cV
KNvL5H9nJzlVyKykH/p9HHsC420qz4uG8z1FWep6GFwYhJFe5zQRzzE9hRNMDb5D8ZSJJux0
xAdoFGIX1djljDTQ2cMUwJXfqAkgqpFx1ILb0xv5cLzQZXTXhK+IogmYfCVKd3pZHOLc6pf7
6rnk5DzYNy1x1Dt8D3</vt:lpwstr>
  </property>
  <property fmtid="{D5CDD505-2E9C-101B-9397-08002B2CF9AE}" pid="5" name="_2015_ms_pID_7253431">
    <vt:lpwstr>03selJo8Pq21Tsh8cg0wBjHCwZqgV2R3p3LlbbDuRzbCP6ggR/xh0F
f4jtdl7uS39HFbgDglL75ivTHhEUEU53fvSZ2OvLl2CZOJj92uwf+2PYIoChxXuOWYRcdnM7
a49b7NaBTITz5+4EILtLm6K8+kXla5KOr2TqzsCxtafLFxqg5ubRr5DWky93xppMzQn32yP8
cA8N5YmO4sxzZaZ0</vt:lpwstr>
  </property>
  <property fmtid="{D5CDD505-2E9C-101B-9397-08002B2CF9AE}" pid="6" name="NSCPROP_SA">
    <vt:lpwstr>C:\Users\Samsung\Desktop\진승리\06. 3GPP meeting\32. RAN2#108\Inbox\drafts\[Offline-026] Absence of scs-XXkHz in channelBWs-DL\Draft R2-1916499 Report of offline#26 Absence of scsXXkHz_QC_HW_Z.docx</vt:lpwstr>
  </property>
</Properties>
</file>